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F8590" w14:textId="78A1D6F4" w:rsidR="000439AA" w:rsidRDefault="000439AA" w:rsidP="000439AA">
      <w:pPr>
        <w:pStyle w:val="CRCoverPage"/>
        <w:tabs>
          <w:tab w:val="right" w:pos="9639"/>
        </w:tabs>
        <w:spacing w:after="0"/>
        <w:rPr>
          <w:b/>
          <w:i/>
          <w:noProof/>
          <w:sz w:val="28"/>
        </w:rPr>
      </w:pPr>
      <w:bookmarkStart w:id="0" w:name="_Toc130394942"/>
      <w:bookmarkStart w:id="1" w:name="_Toc12021483"/>
      <w:bookmarkStart w:id="2" w:name="_Toc20311595"/>
      <w:bookmarkStart w:id="3" w:name="_Toc26719420"/>
      <w:bookmarkStart w:id="4" w:name="_Toc29894855"/>
      <w:bookmarkStart w:id="5" w:name="_Toc29899154"/>
      <w:bookmarkStart w:id="6" w:name="_Toc29899572"/>
      <w:bookmarkStart w:id="7" w:name="_Toc29917309"/>
      <w:bookmarkStart w:id="8" w:name="_Toc36498183"/>
      <w:bookmarkStart w:id="9" w:name="_Toc45699210"/>
      <w:bookmarkStart w:id="10" w:name="_Toc146789780"/>
      <w:r>
        <w:rPr>
          <w:b/>
          <w:noProof/>
          <w:sz w:val="24"/>
        </w:rPr>
        <w:t>3GPP TSG-RAN WG1 Meeting #115</w:t>
      </w:r>
      <w:r w:rsidRPr="00A50228">
        <w:rPr>
          <w:b/>
          <w:iCs/>
          <w:noProof/>
          <w:sz w:val="28"/>
        </w:rPr>
        <w:tab/>
        <w:t>R1-</w:t>
      </w:r>
      <w:r w:rsidR="003F3ADA" w:rsidRPr="003F3ADA">
        <w:rPr>
          <w:b/>
          <w:iCs/>
          <w:noProof/>
          <w:sz w:val="28"/>
        </w:rPr>
        <w:t>2312</w:t>
      </w:r>
      <w:r w:rsidR="002F3C2D">
        <w:rPr>
          <w:b/>
          <w:iCs/>
          <w:noProof/>
          <w:sz w:val="28"/>
        </w:rPr>
        <w:t>700</w:t>
      </w:r>
    </w:p>
    <w:p w14:paraId="6653BB07" w14:textId="77777777" w:rsidR="000439AA" w:rsidRDefault="000439AA" w:rsidP="000439AA">
      <w:pPr>
        <w:pStyle w:val="CRCoverPage"/>
        <w:outlineLvl w:val="0"/>
        <w:rPr>
          <w:b/>
          <w:noProof/>
          <w:sz w:val="24"/>
        </w:rPr>
      </w:pPr>
      <w:r>
        <w:rPr>
          <w:b/>
          <w:noProof/>
          <w:sz w:val="24"/>
        </w:rPr>
        <w:t>Chicago, USA, 13</w:t>
      </w:r>
      <w:r w:rsidRPr="00B548CD">
        <w:rPr>
          <w:b/>
          <w:noProof/>
          <w:sz w:val="24"/>
          <w:vertAlign w:val="superscript"/>
        </w:rPr>
        <w:t>th</w:t>
      </w:r>
      <w:r>
        <w:rPr>
          <w:b/>
          <w:noProof/>
          <w:sz w:val="24"/>
        </w:rPr>
        <w:t xml:space="preserve"> – 17</w:t>
      </w:r>
      <w:r w:rsidRPr="00B548CD">
        <w:rPr>
          <w:b/>
          <w:noProof/>
          <w:sz w:val="24"/>
          <w:vertAlign w:val="superscript"/>
        </w:rPr>
        <w:t>th</w:t>
      </w:r>
      <w:r>
        <w:rPr>
          <w:b/>
          <w:noProof/>
          <w:sz w:val="24"/>
        </w:rPr>
        <w:t xml:space="preserve">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439AA" w14:paraId="31ADAD82" w14:textId="77777777" w:rsidTr="005D1060">
        <w:tc>
          <w:tcPr>
            <w:tcW w:w="9645" w:type="dxa"/>
            <w:gridSpan w:val="9"/>
            <w:tcBorders>
              <w:top w:val="single" w:sz="4" w:space="0" w:color="auto"/>
              <w:left w:val="single" w:sz="4" w:space="0" w:color="auto"/>
              <w:bottom w:val="nil"/>
              <w:right w:val="single" w:sz="4" w:space="0" w:color="auto"/>
            </w:tcBorders>
            <w:hideMark/>
          </w:tcPr>
          <w:p w14:paraId="353AF3F4" w14:textId="77777777" w:rsidR="000439AA" w:rsidRDefault="000439AA" w:rsidP="005D1060">
            <w:pPr>
              <w:pStyle w:val="CRCoverPage"/>
              <w:spacing w:after="0"/>
              <w:jc w:val="right"/>
              <w:rPr>
                <w:i/>
                <w:noProof/>
              </w:rPr>
            </w:pPr>
            <w:r>
              <w:rPr>
                <w:i/>
                <w:noProof/>
                <w:sz w:val="14"/>
              </w:rPr>
              <w:t>CR-Form-v12.1</w:t>
            </w:r>
          </w:p>
        </w:tc>
      </w:tr>
      <w:tr w:rsidR="000439AA" w14:paraId="106DC93F" w14:textId="77777777" w:rsidTr="005D1060">
        <w:tc>
          <w:tcPr>
            <w:tcW w:w="9645" w:type="dxa"/>
            <w:gridSpan w:val="9"/>
            <w:tcBorders>
              <w:top w:val="nil"/>
              <w:left w:val="single" w:sz="4" w:space="0" w:color="auto"/>
              <w:bottom w:val="nil"/>
              <w:right w:val="single" w:sz="4" w:space="0" w:color="auto"/>
            </w:tcBorders>
            <w:hideMark/>
          </w:tcPr>
          <w:p w14:paraId="6EE63435" w14:textId="77777777" w:rsidR="000439AA" w:rsidRDefault="000439AA" w:rsidP="005D1060">
            <w:pPr>
              <w:pStyle w:val="CRCoverPage"/>
              <w:spacing w:after="0"/>
              <w:jc w:val="center"/>
              <w:rPr>
                <w:noProof/>
              </w:rPr>
            </w:pPr>
            <w:r>
              <w:rPr>
                <w:b/>
                <w:noProof/>
                <w:sz w:val="32"/>
              </w:rPr>
              <w:t>CHANGE REQUEST</w:t>
            </w:r>
          </w:p>
        </w:tc>
      </w:tr>
      <w:tr w:rsidR="000439AA" w14:paraId="271E1A90" w14:textId="77777777" w:rsidTr="005D1060">
        <w:tc>
          <w:tcPr>
            <w:tcW w:w="9645" w:type="dxa"/>
            <w:gridSpan w:val="9"/>
            <w:tcBorders>
              <w:top w:val="nil"/>
              <w:left w:val="single" w:sz="4" w:space="0" w:color="auto"/>
              <w:bottom w:val="nil"/>
              <w:right w:val="single" w:sz="4" w:space="0" w:color="auto"/>
            </w:tcBorders>
          </w:tcPr>
          <w:p w14:paraId="5ECE3041" w14:textId="77777777" w:rsidR="000439AA" w:rsidRDefault="000439AA" w:rsidP="005D1060">
            <w:pPr>
              <w:pStyle w:val="CRCoverPage"/>
              <w:spacing w:after="0"/>
              <w:rPr>
                <w:noProof/>
                <w:sz w:val="8"/>
                <w:szCs w:val="8"/>
              </w:rPr>
            </w:pPr>
          </w:p>
        </w:tc>
      </w:tr>
      <w:tr w:rsidR="000439AA" w14:paraId="5ED9A3CB" w14:textId="77777777" w:rsidTr="005D1060">
        <w:tc>
          <w:tcPr>
            <w:tcW w:w="142" w:type="dxa"/>
            <w:tcBorders>
              <w:top w:val="nil"/>
              <w:left w:val="single" w:sz="4" w:space="0" w:color="auto"/>
              <w:bottom w:val="nil"/>
              <w:right w:val="nil"/>
            </w:tcBorders>
          </w:tcPr>
          <w:p w14:paraId="48EDBDD6" w14:textId="77777777" w:rsidR="000439AA" w:rsidRDefault="000439AA" w:rsidP="005D1060">
            <w:pPr>
              <w:pStyle w:val="CRCoverPage"/>
              <w:spacing w:after="0"/>
              <w:jc w:val="right"/>
              <w:rPr>
                <w:noProof/>
              </w:rPr>
            </w:pPr>
          </w:p>
        </w:tc>
        <w:tc>
          <w:tcPr>
            <w:tcW w:w="1560" w:type="dxa"/>
            <w:shd w:val="pct30" w:color="FFFF00" w:fill="auto"/>
            <w:hideMark/>
          </w:tcPr>
          <w:p w14:paraId="63988512" w14:textId="77777777" w:rsidR="000439AA" w:rsidRDefault="000439AA" w:rsidP="005D1060">
            <w:pPr>
              <w:pStyle w:val="CRCoverPage"/>
              <w:spacing w:after="0"/>
              <w:jc w:val="right"/>
              <w:rPr>
                <w:b/>
                <w:noProof/>
                <w:sz w:val="28"/>
              </w:rPr>
            </w:pPr>
            <w:r>
              <w:rPr>
                <w:b/>
                <w:noProof/>
                <w:sz w:val="28"/>
              </w:rPr>
              <w:t>38.213</w:t>
            </w:r>
          </w:p>
        </w:tc>
        <w:tc>
          <w:tcPr>
            <w:tcW w:w="709" w:type="dxa"/>
            <w:hideMark/>
          </w:tcPr>
          <w:p w14:paraId="6D35E492" w14:textId="77777777" w:rsidR="000439AA" w:rsidRDefault="000439AA" w:rsidP="005D1060">
            <w:pPr>
              <w:pStyle w:val="CRCoverPage"/>
              <w:spacing w:after="0"/>
              <w:jc w:val="center"/>
              <w:rPr>
                <w:noProof/>
              </w:rPr>
            </w:pPr>
            <w:r>
              <w:rPr>
                <w:b/>
                <w:noProof/>
                <w:sz w:val="28"/>
              </w:rPr>
              <w:t>CR</w:t>
            </w:r>
          </w:p>
        </w:tc>
        <w:tc>
          <w:tcPr>
            <w:tcW w:w="1277" w:type="dxa"/>
            <w:shd w:val="pct30" w:color="FFFF00" w:fill="auto"/>
            <w:hideMark/>
          </w:tcPr>
          <w:p w14:paraId="478E977F" w14:textId="17B4FCFD" w:rsidR="000439AA" w:rsidRPr="00FB5D1B" w:rsidRDefault="003F3ADA" w:rsidP="005D1060">
            <w:pPr>
              <w:pStyle w:val="CRCoverPage"/>
              <w:spacing w:after="0"/>
              <w:rPr>
                <w:b/>
                <w:noProof/>
                <w:sz w:val="28"/>
              </w:rPr>
            </w:pPr>
            <w:r w:rsidRPr="003F3ADA">
              <w:rPr>
                <w:b/>
                <w:noProof/>
                <w:sz w:val="28"/>
              </w:rPr>
              <w:t>0566</w:t>
            </w:r>
          </w:p>
        </w:tc>
        <w:tc>
          <w:tcPr>
            <w:tcW w:w="709" w:type="dxa"/>
            <w:hideMark/>
          </w:tcPr>
          <w:p w14:paraId="4456B0B0" w14:textId="77777777" w:rsidR="000439AA" w:rsidRDefault="000439AA" w:rsidP="005D1060">
            <w:pPr>
              <w:pStyle w:val="CRCoverPage"/>
              <w:tabs>
                <w:tab w:val="right" w:pos="625"/>
              </w:tabs>
              <w:spacing w:after="0"/>
              <w:jc w:val="center"/>
              <w:rPr>
                <w:noProof/>
              </w:rPr>
            </w:pPr>
            <w:r>
              <w:rPr>
                <w:b/>
                <w:bCs/>
                <w:noProof/>
                <w:sz w:val="28"/>
              </w:rPr>
              <w:t>rev</w:t>
            </w:r>
          </w:p>
        </w:tc>
        <w:tc>
          <w:tcPr>
            <w:tcW w:w="992" w:type="dxa"/>
            <w:shd w:val="pct30" w:color="FFFF00" w:fill="auto"/>
            <w:hideMark/>
          </w:tcPr>
          <w:p w14:paraId="4CC529B3" w14:textId="2E161B04" w:rsidR="000439AA" w:rsidRDefault="00F741B2" w:rsidP="005D1060">
            <w:pPr>
              <w:pStyle w:val="CRCoverPage"/>
              <w:spacing w:after="0"/>
              <w:jc w:val="center"/>
              <w:rPr>
                <w:b/>
                <w:noProof/>
              </w:rPr>
            </w:pPr>
            <w:r>
              <w:rPr>
                <w:b/>
                <w:noProof/>
                <w:sz w:val="28"/>
              </w:rPr>
              <w:t>1</w:t>
            </w:r>
          </w:p>
        </w:tc>
        <w:tc>
          <w:tcPr>
            <w:tcW w:w="2411" w:type="dxa"/>
            <w:hideMark/>
          </w:tcPr>
          <w:p w14:paraId="42DDA918" w14:textId="77777777" w:rsidR="000439AA" w:rsidRDefault="000439AA" w:rsidP="005D1060">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4CACDB3B" w14:textId="2BF3FB20" w:rsidR="000439AA" w:rsidRDefault="000439AA" w:rsidP="005D1060">
            <w:pPr>
              <w:pStyle w:val="CRCoverPage"/>
              <w:spacing w:after="0"/>
              <w:jc w:val="center"/>
              <w:rPr>
                <w:noProof/>
                <w:sz w:val="28"/>
              </w:rPr>
            </w:pPr>
            <w:r>
              <w:rPr>
                <w:b/>
                <w:noProof/>
                <w:sz w:val="28"/>
              </w:rPr>
              <w:t>18.0.0</w:t>
            </w:r>
          </w:p>
        </w:tc>
        <w:tc>
          <w:tcPr>
            <w:tcW w:w="143" w:type="dxa"/>
            <w:tcBorders>
              <w:top w:val="nil"/>
              <w:left w:val="nil"/>
              <w:bottom w:val="nil"/>
              <w:right w:val="single" w:sz="4" w:space="0" w:color="auto"/>
            </w:tcBorders>
          </w:tcPr>
          <w:p w14:paraId="1E633449" w14:textId="77777777" w:rsidR="000439AA" w:rsidRDefault="000439AA" w:rsidP="005D1060">
            <w:pPr>
              <w:pStyle w:val="CRCoverPage"/>
              <w:spacing w:after="0"/>
              <w:rPr>
                <w:noProof/>
              </w:rPr>
            </w:pPr>
          </w:p>
        </w:tc>
      </w:tr>
      <w:tr w:rsidR="000439AA" w14:paraId="2A540C87" w14:textId="77777777" w:rsidTr="005D1060">
        <w:tc>
          <w:tcPr>
            <w:tcW w:w="9645" w:type="dxa"/>
            <w:gridSpan w:val="9"/>
            <w:tcBorders>
              <w:top w:val="nil"/>
              <w:left w:val="single" w:sz="4" w:space="0" w:color="auto"/>
              <w:bottom w:val="nil"/>
              <w:right w:val="single" w:sz="4" w:space="0" w:color="auto"/>
            </w:tcBorders>
          </w:tcPr>
          <w:p w14:paraId="5E6D8354" w14:textId="77777777" w:rsidR="000439AA" w:rsidRDefault="000439AA" w:rsidP="005D1060">
            <w:pPr>
              <w:pStyle w:val="CRCoverPage"/>
              <w:spacing w:after="0"/>
              <w:rPr>
                <w:noProof/>
              </w:rPr>
            </w:pPr>
          </w:p>
        </w:tc>
      </w:tr>
      <w:tr w:rsidR="000439AA" w14:paraId="181C0CC8" w14:textId="77777777" w:rsidTr="005D1060">
        <w:tc>
          <w:tcPr>
            <w:tcW w:w="9645" w:type="dxa"/>
            <w:gridSpan w:val="9"/>
            <w:tcBorders>
              <w:top w:val="single" w:sz="4" w:space="0" w:color="auto"/>
              <w:left w:val="nil"/>
              <w:bottom w:val="nil"/>
              <w:right w:val="nil"/>
            </w:tcBorders>
            <w:hideMark/>
          </w:tcPr>
          <w:p w14:paraId="757156CE" w14:textId="77777777" w:rsidR="000439AA" w:rsidRDefault="000439AA" w:rsidP="005D106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1" w:name="_Hlt497126619"/>
              <w:r>
                <w:rPr>
                  <w:rStyle w:val="Hyperlink"/>
                  <w:rFonts w:cs="Arial"/>
                  <w:b/>
                  <w:i/>
                  <w:noProof/>
                  <w:color w:val="FF0000"/>
                </w:rPr>
                <w:t>L</w:t>
              </w:r>
              <w:bookmarkEnd w:id="1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439AA" w14:paraId="6823B931" w14:textId="77777777" w:rsidTr="005D1060">
        <w:tc>
          <w:tcPr>
            <w:tcW w:w="9645" w:type="dxa"/>
            <w:gridSpan w:val="9"/>
          </w:tcPr>
          <w:p w14:paraId="07231686" w14:textId="77777777" w:rsidR="000439AA" w:rsidRDefault="000439AA" w:rsidP="005D1060">
            <w:pPr>
              <w:pStyle w:val="CRCoverPage"/>
              <w:spacing w:after="0"/>
              <w:rPr>
                <w:noProof/>
                <w:sz w:val="8"/>
                <w:szCs w:val="8"/>
              </w:rPr>
            </w:pPr>
          </w:p>
        </w:tc>
      </w:tr>
    </w:tbl>
    <w:p w14:paraId="3D847494" w14:textId="77777777" w:rsidR="000439AA" w:rsidRDefault="000439AA" w:rsidP="000439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439AA" w14:paraId="6E0DBB3E" w14:textId="77777777" w:rsidTr="005D1060">
        <w:tc>
          <w:tcPr>
            <w:tcW w:w="2835" w:type="dxa"/>
            <w:hideMark/>
          </w:tcPr>
          <w:p w14:paraId="1D791B33" w14:textId="77777777" w:rsidR="000439AA" w:rsidRDefault="000439AA" w:rsidP="005D1060">
            <w:pPr>
              <w:pStyle w:val="CRCoverPage"/>
              <w:tabs>
                <w:tab w:val="right" w:pos="2751"/>
              </w:tabs>
              <w:spacing w:after="0"/>
              <w:rPr>
                <w:b/>
                <w:i/>
                <w:noProof/>
              </w:rPr>
            </w:pPr>
            <w:r>
              <w:rPr>
                <w:b/>
                <w:i/>
                <w:noProof/>
              </w:rPr>
              <w:t>Proposed change affects:</w:t>
            </w:r>
          </w:p>
        </w:tc>
        <w:tc>
          <w:tcPr>
            <w:tcW w:w="1418" w:type="dxa"/>
            <w:hideMark/>
          </w:tcPr>
          <w:p w14:paraId="4A15274D" w14:textId="77777777" w:rsidR="000439AA" w:rsidRDefault="000439AA" w:rsidP="005D10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1A285" w14:textId="77777777" w:rsidR="000439AA" w:rsidRDefault="000439AA" w:rsidP="005D1060">
            <w:pPr>
              <w:pStyle w:val="CRCoverPage"/>
              <w:spacing w:after="0"/>
              <w:jc w:val="center"/>
              <w:rPr>
                <w:b/>
                <w:caps/>
                <w:noProof/>
              </w:rPr>
            </w:pPr>
          </w:p>
        </w:tc>
        <w:tc>
          <w:tcPr>
            <w:tcW w:w="709" w:type="dxa"/>
            <w:tcBorders>
              <w:top w:val="nil"/>
              <w:left w:val="single" w:sz="4" w:space="0" w:color="auto"/>
              <w:bottom w:val="nil"/>
              <w:right w:val="nil"/>
            </w:tcBorders>
            <w:hideMark/>
          </w:tcPr>
          <w:p w14:paraId="76149138" w14:textId="77777777" w:rsidR="000439AA" w:rsidRDefault="000439AA" w:rsidP="005D10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E14076F" w14:textId="77777777" w:rsidR="000439AA" w:rsidRDefault="000439AA" w:rsidP="005D1060">
            <w:pPr>
              <w:pStyle w:val="CRCoverPage"/>
              <w:spacing w:after="0"/>
              <w:jc w:val="center"/>
              <w:rPr>
                <w:b/>
                <w:caps/>
                <w:noProof/>
              </w:rPr>
            </w:pPr>
            <w:r>
              <w:rPr>
                <w:b/>
                <w:caps/>
                <w:noProof/>
              </w:rPr>
              <w:t>X</w:t>
            </w:r>
          </w:p>
        </w:tc>
        <w:tc>
          <w:tcPr>
            <w:tcW w:w="2126" w:type="dxa"/>
            <w:hideMark/>
          </w:tcPr>
          <w:p w14:paraId="316DEAFE" w14:textId="77777777" w:rsidR="000439AA" w:rsidRDefault="000439AA" w:rsidP="005D10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0DCD88E" w14:textId="77777777" w:rsidR="000439AA" w:rsidRDefault="000439AA" w:rsidP="005D1060">
            <w:pPr>
              <w:pStyle w:val="CRCoverPage"/>
              <w:spacing w:after="0"/>
              <w:jc w:val="center"/>
              <w:rPr>
                <w:b/>
                <w:caps/>
                <w:noProof/>
              </w:rPr>
            </w:pPr>
            <w:r>
              <w:rPr>
                <w:b/>
                <w:caps/>
                <w:noProof/>
              </w:rPr>
              <w:t>X</w:t>
            </w:r>
          </w:p>
        </w:tc>
        <w:tc>
          <w:tcPr>
            <w:tcW w:w="1418" w:type="dxa"/>
            <w:hideMark/>
          </w:tcPr>
          <w:p w14:paraId="136CA7F7" w14:textId="77777777" w:rsidR="000439AA" w:rsidRDefault="000439AA" w:rsidP="005D10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74632E" w14:textId="77777777" w:rsidR="000439AA" w:rsidRDefault="000439AA" w:rsidP="005D1060">
            <w:pPr>
              <w:pStyle w:val="CRCoverPage"/>
              <w:spacing w:after="0"/>
              <w:jc w:val="center"/>
              <w:rPr>
                <w:b/>
                <w:bCs/>
                <w:caps/>
                <w:noProof/>
              </w:rPr>
            </w:pPr>
          </w:p>
        </w:tc>
      </w:tr>
    </w:tbl>
    <w:p w14:paraId="1FD52A11" w14:textId="77777777" w:rsidR="000439AA" w:rsidRDefault="000439AA" w:rsidP="000439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439AA" w14:paraId="6C2C7E81" w14:textId="77777777" w:rsidTr="005D1060">
        <w:tc>
          <w:tcPr>
            <w:tcW w:w="9640" w:type="dxa"/>
            <w:gridSpan w:val="11"/>
          </w:tcPr>
          <w:p w14:paraId="4FBBA16C" w14:textId="77777777" w:rsidR="000439AA" w:rsidRDefault="000439AA" w:rsidP="005D1060">
            <w:pPr>
              <w:pStyle w:val="CRCoverPage"/>
              <w:spacing w:after="0"/>
              <w:rPr>
                <w:noProof/>
                <w:sz w:val="8"/>
                <w:szCs w:val="8"/>
              </w:rPr>
            </w:pPr>
          </w:p>
        </w:tc>
      </w:tr>
      <w:tr w:rsidR="000439AA" w14:paraId="545AED5D" w14:textId="77777777" w:rsidTr="005D1060">
        <w:tc>
          <w:tcPr>
            <w:tcW w:w="1843" w:type="dxa"/>
            <w:tcBorders>
              <w:top w:val="single" w:sz="4" w:space="0" w:color="auto"/>
              <w:left w:val="single" w:sz="4" w:space="0" w:color="auto"/>
              <w:bottom w:val="nil"/>
              <w:right w:val="nil"/>
            </w:tcBorders>
            <w:hideMark/>
          </w:tcPr>
          <w:p w14:paraId="01FE05A4" w14:textId="77777777" w:rsidR="000439AA" w:rsidRDefault="000439AA" w:rsidP="005D10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92B11EA" w14:textId="77777777" w:rsidR="000439AA" w:rsidRDefault="000439AA" w:rsidP="005D1060">
            <w:pPr>
              <w:pStyle w:val="CRCoverPage"/>
              <w:spacing w:after="0"/>
              <w:ind w:left="100"/>
              <w:rPr>
                <w:noProof/>
              </w:rPr>
            </w:pPr>
            <w:r w:rsidRPr="00556479">
              <w:rPr>
                <w:noProof/>
              </w:rPr>
              <w:t>Correction of PUCCH repetition for RedCap UE with NCD-SSB in TDD</w:t>
            </w:r>
          </w:p>
        </w:tc>
      </w:tr>
      <w:tr w:rsidR="000439AA" w14:paraId="5D12B31D" w14:textId="77777777" w:rsidTr="005D1060">
        <w:tc>
          <w:tcPr>
            <w:tcW w:w="1843" w:type="dxa"/>
            <w:tcBorders>
              <w:top w:val="nil"/>
              <w:left w:val="single" w:sz="4" w:space="0" w:color="auto"/>
              <w:bottom w:val="nil"/>
              <w:right w:val="nil"/>
            </w:tcBorders>
          </w:tcPr>
          <w:p w14:paraId="3F50F1D3" w14:textId="77777777" w:rsidR="000439AA" w:rsidRDefault="000439AA" w:rsidP="005D106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F5A0F89" w14:textId="77777777" w:rsidR="000439AA" w:rsidRDefault="000439AA" w:rsidP="005D1060">
            <w:pPr>
              <w:pStyle w:val="CRCoverPage"/>
              <w:spacing w:after="0"/>
              <w:rPr>
                <w:noProof/>
                <w:sz w:val="8"/>
                <w:szCs w:val="8"/>
              </w:rPr>
            </w:pPr>
          </w:p>
        </w:tc>
      </w:tr>
      <w:tr w:rsidR="000439AA" w14:paraId="1EE69832" w14:textId="77777777" w:rsidTr="005D1060">
        <w:tc>
          <w:tcPr>
            <w:tcW w:w="1843" w:type="dxa"/>
            <w:tcBorders>
              <w:top w:val="nil"/>
              <w:left w:val="single" w:sz="4" w:space="0" w:color="auto"/>
              <w:bottom w:val="nil"/>
              <w:right w:val="nil"/>
            </w:tcBorders>
            <w:hideMark/>
          </w:tcPr>
          <w:p w14:paraId="316E5027" w14:textId="77777777" w:rsidR="000439AA" w:rsidRDefault="000439AA" w:rsidP="005D1060">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7F93803" w14:textId="43FDF369" w:rsidR="000439AA" w:rsidRDefault="00A83040" w:rsidP="002F3616">
            <w:pPr>
              <w:pStyle w:val="CRCoverPage"/>
              <w:spacing w:after="0"/>
              <w:ind w:left="100"/>
              <w:rPr>
                <w:noProof/>
              </w:rPr>
            </w:pPr>
            <w:r w:rsidRPr="00A83040">
              <w:rPr>
                <w:noProof/>
              </w:rPr>
              <w:t xml:space="preserve">Moderator (Ericsson), </w:t>
            </w:r>
            <w:r>
              <w:rPr>
                <w:noProof/>
              </w:rPr>
              <w:t>X</w:t>
            </w:r>
            <w:r w:rsidRPr="00A83040">
              <w:rPr>
                <w:noProof/>
              </w:rPr>
              <w:t>iaomi, MediaTek, Ericsson</w:t>
            </w:r>
          </w:p>
        </w:tc>
      </w:tr>
      <w:tr w:rsidR="000439AA" w14:paraId="090521C8" w14:textId="77777777" w:rsidTr="005D1060">
        <w:tc>
          <w:tcPr>
            <w:tcW w:w="1843" w:type="dxa"/>
            <w:tcBorders>
              <w:top w:val="nil"/>
              <w:left w:val="single" w:sz="4" w:space="0" w:color="auto"/>
              <w:bottom w:val="nil"/>
              <w:right w:val="nil"/>
            </w:tcBorders>
            <w:hideMark/>
          </w:tcPr>
          <w:p w14:paraId="0F69661F" w14:textId="77777777" w:rsidR="000439AA" w:rsidRDefault="000439AA" w:rsidP="005D1060">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597F7054" w14:textId="5FFBD004" w:rsidR="000439AA" w:rsidRDefault="002F3616" w:rsidP="005D1060">
            <w:pPr>
              <w:pStyle w:val="CRCoverPage"/>
              <w:spacing w:after="0"/>
              <w:ind w:left="100"/>
              <w:rPr>
                <w:noProof/>
              </w:rPr>
            </w:pPr>
            <w:r>
              <w:rPr>
                <w:noProof/>
              </w:rPr>
              <w:t>R1</w:t>
            </w:r>
          </w:p>
        </w:tc>
      </w:tr>
      <w:tr w:rsidR="000439AA" w14:paraId="3238E93B" w14:textId="77777777" w:rsidTr="005D1060">
        <w:tc>
          <w:tcPr>
            <w:tcW w:w="1843" w:type="dxa"/>
            <w:tcBorders>
              <w:top w:val="nil"/>
              <w:left w:val="single" w:sz="4" w:space="0" w:color="auto"/>
              <w:bottom w:val="nil"/>
              <w:right w:val="nil"/>
            </w:tcBorders>
          </w:tcPr>
          <w:p w14:paraId="24EDB246" w14:textId="77777777" w:rsidR="000439AA" w:rsidRDefault="000439AA" w:rsidP="005D106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DDCFF3F" w14:textId="77777777" w:rsidR="000439AA" w:rsidRDefault="000439AA" w:rsidP="005D1060">
            <w:pPr>
              <w:pStyle w:val="CRCoverPage"/>
              <w:spacing w:after="0"/>
              <w:rPr>
                <w:noProof/>
                <w:sz w:val="8"/>
                <w:szCs w:val="8"/>
              </w:rPr>
            </w:pPr>
          </w:p>
        </w:tc>
      </w:tr>
      <w:tr w:rsidR="000439AA" w14:paraId="354E564B" w14:textId="77777777" w:rsidTr="005D1060">
        <w:tc>
          <w:tcPr>
            <w:tcW w:w="1843" w:type="dxa"/>
            <w:tcBorders>
              <w:top w:val="nil"/>
              <w:left w:val="single" w:sz="4" w:space="0" w:color="auto"/>
              <w:bottom w:val="nil"/>
              <w:right w:val="nil"/>
            </w:tcBorders>
            <w:hideMark/>
          </w:tcPr>
          <w:p w14:paraId="4C585200" w14:textId="77777777" w:rsidR="000439AA" w:rsidRDefault="000439AA" w:rsidP="005D1060">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34EB478" w14:textId="77777777" w:rsidR="000439AA" w:rsidRDefault="000439AA" w:rsidP="005D1060">
            <w:pPr>
              <w:pStyle w:val="CRCoverPage"/>
              <w:spacing w:after="0"/>
              <w:ind w:left="100"/>
              <w:rPr>
                <w:noProof/>
              </w:rPr>
            </w:pPr>
            <w:r>
              <w:rPr>
                <w:noProof/>
              </w:rPr>
              <w:t>NR_redcap-Core</w:t>
            </w:r>
          </w:p>
        </w:tc>
        <w:tc>
          <w:tcPr>
            <w:tcW w:w="567" w:type="dxa"/>
          </w:tcPr>
          <w:p w14:paraId="2D6E6412" w14:textId="77777777" w:rsidR="000439AA" w:rsidRDefault="000439AA" w:rsidP="005D1060">
            <w:pPr>
              <w:pStyle w:val="CRCoverPage"/>
              <w:spacing w:after="0"/>
              <w:ind w:right="100"/>
              <w:rPr>
                <w:noProof/>
              </w:rPr>
            </w:pPr>
          </w:p>
        </w:tc>
        <w:tc>
          <w:tcPr>
            <w:tcW w:w="1417" w:type="dxa"/>
            <w:gridSpan w:val="3"/>
            <w:hideMark/>
          </w:tcPr>
          <w:p w14:paraId="7F01BF68" w14:textId="77777777" w:rsidR="000439AA" w:rsidRDefault="000439AA" w:rsidP="005D106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118F3D1" w14:textId="09993180" w:rsidR="000439AA" w:rsidRDefault="000439AA" w:rsidP="005D1060">
            <w:pPr>
              <w:pStyle w:val="CRCoverPage"/>
              <w:spacing w:after="0"/>
              <w:ind w:left="100"/>
              <w:rPr>
                <w:noProof/>
              </w:rPr>
            </w:pPr>
            <w:r>
              <w:t>2023-11-1</w:t>
            </w:r>
            <w:r w:rsidR="00D64672">
              <w:t>9</w:t>
            </w:r>
          </w:p>
        </w:tc>
      </w:tr>
      <w:tr w:rsidR="000439AA" w14:paraId="7D1030E2" w14:textId="77777777" w:rsidTr="005D1060">
        <w:tc>
          <w:tcPr>
            <w:tcW w:w="1843" w:type="dxa"/>
            <w:tcBorders>
              <w:top w:val="nil"/>
              <w:left w:val="single" w:sz="4" w:space="0" w:color="auto"/>
              <w:bottom w:val="nil"/>
              <w:right w:val="nil"/>
            </w:tcBorders>
          </w:tcPr>
          <w:p w14:paraId="19514C06" w14:textId="77777777" w:rsidR="000439AA" w:rsidRDefault="000439AA" w:rsidP="005D1060">
            <w:pPr>
              <w:pStyle w:val="CRCoverPage"/>
              <w:spacing w:after="0"/>
              <w:rPr>
                <w:b/>
                <w:i/>
                <w:noProof/>
                <w:sz w:val="8"/>
                <w:szCs w:val="8"/>
              </w:rPr>
            </w:pPr>
          </w:p>
        </w:tc>
        <w:tc>
          <w:tcPr>
            <w:tcW w:w="1986" w:type="dxa"/>
            <w:gridSpan w:val="4"/>
          </w:tcPr>
          <w:p w14:paraId="5EDE39D0" w14:textId="77777777" w:rsidR="000439AA" w:rsidRDefault="000439AA" w:rsidP="005D1060">
            <w:pPr>
              <w:pStyle w:val="CRCoverPage"/>
              <w:spacing w:after="0"/>
              <w:rPr>
                <w:noProof/>
                <w:sz w:val="8"/>
                <w:szCs w:val="8"/>
              </w:rPr>
            </w:pPr>
          </w:p>
        </w:tc>
        <w:tc>
          <w:tcPr>
            <w:tcW w:w="2267" w:type="dxa"/>
            <w:gridSpan w:val="2"/>
          </w:tcPr>
          <w:p w14:paraId="0E5CC887" w14:textId="77777777" w:rsidR="000439AA" w:rsidRDefault="000439AA" w:rsidP="005D1060">
            <w:pPr>
              <w:pStyle w:val="CRCoverPage"/>
              <w:spacing w:after="0"/>
              <w:rPr>
                <w:noProof/>
                <w:sz w:val="8"/>
                <w:szCs w:val="8"/>
              </w:rPr>
            </w:pPr>
          </w:p>
        </w:tc>
        <w:tc>
          <w:tcPr>
            <w:tcW w:w="1417" w:type="dxa"/>
            <w:gridSpan w:val="3"/>
          </w:tcPr>
          <w:p w14:paraId="1885AAAD" w14:textId="77777777" w:rsidR="000439AA" w:rsidRDefault="000439AA" w:rsidP="005D1060">
            <w:pPr>
              <w:pStyle w:val="CRCoverPage"/>
              <w:spacing w:after="0"/>
              <w:rPr>
                <w:noProof/>
                <w:sz w:val="8"/>
                <w:szCs w:val="8"/>
              </w:rPr>
            </w:pPr>
          </w:p>
        </w:tc>
        <w:tc>
          <w:tcPr>
            <w:tcW w:w="2127" w:type="dxa"/>
            <w:tcBorders>
              <w:top w:val="nil"/>
              <w:left w:val="nil"/>
              <w:bottom w:val="nil"/>
              <w:right w:val="single" w:sz="4" w:space="0" w:color="auto"/>
            </w:tcBorders>
          </w:tcPr>
          <w:p w14:paraId="5AF17B33" w14:textId="77777777" w:rsidR="000439AA" w:rsidRDefault="000439AA" w:rsidP="005D1060">
            <w:pPr>
              <w:pStyle w:val="CRCoverPage"/>
              <w:spacing w:after="0"/>
              <w:rPr>
                <w:noProof/>
                <w:sz w:val="8"/>
                <w:szCs w:val="8"/>
              </w:rPr>
            </w:pPr>
          </w:p>
        </w:tc>
      </w:tr>
      <w:tr w:rsidR="000439AA" w14:paraId="23D64542" w14:textId="77777777" w:rsidTr="005D1060">
        <w:trPr>
          <w:cantSplit/>
        </w:trPr>
        <w:tc>
          <w:tcPr>
            <w:tcW w:w="1843" w:type="dxa"/>
            <w:tcBorders>
              <w:top w:val="nil"/>
              <w:left w:val="single" w:sz="4" w:space="0" w:color="auto"/>
              <w:bottom w:val="nil"/>
              <w:right w:val="nil"/>
            </w:tcBorders>
            <w:hideMark/>
          </w:tcPr>
          <w:p w14:paraId="71305ABD" w14:textId="77777777" w:rsidR="000439AA" w:rsidRDefault="000439AA" w:rsidP="005D1060">
            <w:pPr>
              <w:pStyle w:val="CRCoverPage"/>
              <w:tabs>
                <w:tab w:val="right" w:pos="1759"/>
              </w:tabs>
              <w:spacing w:after="0"/>
              <w:rPr>
                <w:b/>
                <w:i/>
                <w:noProof/>
              </w:rPr>
            </w:pPr>
            <w:r>
              <w:rPr>
                <w:b/>
                <w:i/>
                <w:noProof/>
              </w:rPr>
              <w:t>Category:</w:t>
            </w:r>
          </w:p>
        </w:tc>
        <w:tc>
          <w:tcPr>
            <w:tcW w:w="851" w:type="dxa"/>
            <w:shd w:val="pct30" w:color="FFFF00" w:fill="auto"/>
            <w:hideMark/>
          </w:tcPr>
          <w:p w14:paraId="6716029D" w14:textId="6308BD8B" w:rsidR="000439AA" w:rsidRDefault="000439AA" w:rsidP="005D1060">
            <w:pPr>
              <w:pStyle w:val="CRCoverPage"/>
              <w:spacing w:after="0"/>
              <w:ind w:left="100" w:right="-609"/>
              <w:rPr>
                <w:b/>
                <w:noProof/>
              </w:rPr>
            </w:pPr>
            <w:r>
              <w:rPr>
                <w:b/>
                <w:noProof/>
              </w:rPr>
              <w:t>A</w:t>
            </w:r>
          </w:p>
        </w:tc>
        <w:tc>
          <w:tcPr>
            <w:tcW w:w="3402" w:type="dxa"/>
            <w:gridSpan w:val="5"/>
          </w:tcPr>
          <w:p w14:paraId="526F27E9" w14:textId="77777777" w:rsidR="000439AA" w:rsidRDefault="000439AA" w:rsidP="005D1060">
            <w:pPr>
              <w:pStyle w:val="CRCoverPage"/>
              <w:spacing w:after="0"/>
              <w:rPr>
                <w:noProof/>
              </w:rPr>
            </w:pPr>
          </w:p>
        </w:tc>
        <w:tc>
          <w:tcPr>
            <w:tcW w:w="1417" w:type="dxa"/>
            <w:gridSpan w:val="3"/>
            <w:hideMark/>
          </w:tcPr>
          <w:p w14:paraId="0D5AFE8C" w14:textId="77777777" w:rsidR="000439AA" w:rsidRDefault="000439AA" w:rsidP="005D106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6E3FFB9" w14:textId="06254651" w:rsidR="000439AA" w:rsidRDefault="000439AA" w:rsidP="005D1060">
            <w:pPr>
              <w:pStyle w:val="CRCoverPage"/>
              <w:spacing w:after="0"/>
              <w:ind w:left="100"/>
              <w:rPr>
                <w:noProof/>
              </w:rPr>
            </w:pPr>
            <w:r>
              <w:t>Rel-18</w:t>
            </w:r>
          </w:p>
        </w:tc>
      </w:tr>
      <w:tr w:rsidR="000439AA" w14:paraId="756A5ECA" w14:textId="77777777" w:rsidTr="005D1060">
        <w:tc>
          <w:tcPr>
            <w:tcW w:w="1843" w:type="dxa"/>
            <w:tcBorders>
              <w:top w:val="nil"/>
              <w:left w:val="single" w:sz="4" w:space="0" w:color="auto"/>
              <w:bottom w:val="single" w:sz="4" w:space="0" w:color="auto"/>
              <w:right w:val="nil"/>
            </w:tcBorders>
          </w:tcPr>
          <w:p w14:paraId="6E2BC1ED" w14:textId="77777777" w:rsidR="000439AA" w:rsidRDefault="000439AA" w:rsidP="005D1060">
            <w:pPr>
              <w:pStyle w:val="CRCoverPage"/>
              <w:spacing w:after="0"/>
              <w:rPr>
                <w:b/>
                <w:i/>
                <w:noProof/>
              </w:rPr>
            </w:pPr>
          </w:p>
        </w:tc>
        <w:tc>
          <w:tcPr>
            <w:tcW w:w="4677" w:type="dxa"/>
            <w:gridSpan w:val="8"/>
            <w:tcBorders>
              <w:top w:val="nil"/>
              <w:left w:val="nil"/>
              <w:bottom w:val="single" w:sz="4" w:space="0" w:color="auto"/>
              <w:right w:val="nil"/>
            </w:tcBorders>
            <w:hideMark/>
          </w:tcPr>
          <w:p w14:paraId="1FBB8FD8" w14:textId="77777777" w:rsidR="000439AA" w:rsidRDefault="000439AA" w:rsidP="005D10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8A16ED" w14:textId="77777777" w:rsidR="000439AA" w:rsidRDefault="000439AA" w:rsidP="005D10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19E6A8C" w14:textId="77777777" w:rsidR="000439AA" w:rsidRDefault="000439AA" w:rsidP="005D10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439AA" w14:paraId="72BD5ABC" w14:textId="77777777" w:rsidTr="005D1060">
        <w:tc>
          <w:tcPr>
            <w:tcW w:w="1843" w:type="dxa"/>
          </w:tcPr>
          <w:p w14:paraId="0CC354BC" w14:textId="77777777" w:rsidR="000439AA" w:rsidRDefault="000439AA" w:rsidP="005D1060">
            <w:pPr>
              <w:pStyle w:val="CRCoverPage"/>
              <w:spacing w:after="0"/>
              <w:rPr>
                <w:b/>
                <w:i/>
                <w:noProof/>
                <w:sz w:val="8"/>
                <w:szCs w:val="8"/>
              </w:rPr>
            </w:pPr>
          </w:p>
        </w:tc>
        <w:tc>
          <w:tcPr>
            <w:tcW w:w="7797" w:type="dxa"/>
            <w:gridSpan w:val="10"/>
          </w:tcPr>
          <w:p w14:paraId="3C9672C2" w14:textId="77777777" w:rsidR="000439AA" w:rsidRDefault="000439AA" w:rsidP="005D1060">
            <w:pPr>
              <w:pStyle w:val="CRCoverPage"/>
              <w:spacing w:after="0"/>
              <w:rPr>
                <w:noProof/>
                <w:sz w:val="8"/>
                <w:szCs w:val="8"/>
              </w:rPr>
            </w:pPr>
          </w:p>
        </w:tc>
      </w:tr>
      <w:tr w:rsidR="000439AA" w14:paraId="7EF066C9" w14:textId="77777777" w:rsidTr="005D1060">
        <w:tc>
          <w:tcPr>
            <w:tcW w:w="2694" w:type="dxa"/>
            <w:gridSpan w:val="2"/>
            <w:tcBorders>
              <w:top w:val="single" w:sz="4" w:space="0" w:color="auto"/>
              <w:left w:val="single" w:sz="4" w:space="0" w:color="auto"/>
              <w:bottom w:val="nil"/>
              <w:right w:val="nil"/>
            </w:tcBorders>
            <w:hideMark/>
          </w:tcPr>
          <w:p w14:paraId="654ECB77" w14:textId="77777777" w:rsidR="000439AA" w:rsidRDefault="000439AA" w:rsidP="005D1060">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AE08719" w14:textId="77777777" w:rsidR="000439AA" w:rsidRDefault="000439AA" w:rsidP="005D1060">
            <w:pPr>
              <w:pStyle w:val="CRCoverPage"/>
              <w:spacing w:after="0"/>
              <w:ind w:left="100"/>
              <w:rPr>
                <w:noProof/>
              </w:rPr>
            </w:pPr>
            <w:r>
              <w:rPr>
                <w:noProof/>
              </w:rPr>
              <w:t>RAN1#114bis agreed that for</w:t>
            </w:r>
            <w:r w:rsidRPr="00706D00">
              <w:rPr>
                <w:noProof/>
              </w:rPr>
              <w:t xml:space="preserve"> a </w:t>
            </w:r>
            <w:r>
              <w:rPr>
                <w:noProof/>
              </w:rPr>
              <w:t xml:space="preserve">TDD </w:t>
            </w:r>
            <w:r w:rsidRPr="00706D00">
              <w:rPr>
                <w:noProof/>
              </w:rPr>
              <w:t>RedCap UE, in a BWP with NCD-SSB, the slot determination for PUCCH repetition resource counting is based on CD-SSB</w:t>
            </w:r>
            <w:r>
              <w:rPr>
                <w:noProof/>
              </w:rPr>
              <w:t>.</w:t>
            </w:r>
          </w:p>
          <w:p w14:paraId="32AB8F04" w14:textId="77777777" w:rsidR="000439AA" w:rsidRDefault="000439AA" w:rsidP="005D1060">
            <w:pPr>
              <w:pStyle w:val="CRCoverPage"/>
              <w:spacing w:after="0"/>
              <w:ind w:left="100"/>
              <w:rPr>
                <w:noProof/>
              </w:rPr>
            </w:pPr>
          </w:p>
          <w:p w14:paraId="7A9A6A7C" w14:textId="77777777" w:rsidR="000439AA" w:rsidRDefault="000439AA" w:rsidP="005D1060">
            <w:pPr>
              <w:pStyle w:val="CRCoverPage"/>
              <w:spacing w:after="0"/>
              <w:ind w:left="100"/>
              <w:rPr>
                <w:noProof/>
              </w:rPr>
            </w:pPr>
            <w:r>
              <w:rPr>
                <w:noProof/>
              </w:rPr>
              <w:t xml:space="preserve">The RAN1 discussion is captured under Issue #2 in </w:t>
            </w:r>
            <w:hyperlink r:id="rId12" w:history="1">
              <w:r>
                <w:rPr>
                  <w:rStyle w:val="Hyperlink"/>
                </w:rPr>
                <w:t>R1-2310324</w:t>
              </w:r>
            </w:hyperlink>
            <w:r>
              <w:rPr>
                <w:noProof/>
              </w:rPr>
              <w:t xml:space="preserve"> from RAN1#114bis and under Issue #3 in </w:t>
            </w:r>
            <w:hyperlink r:id="rId13" w:history="1">
              <w:r w:rsidRPr="001B45CE">
                <w:rPr>
                  <w:rStyle w:val="Hyperlink"/>
                  <w:rFonts w:cs="Arial"/>
                  <w:lang w:val="en-US"/>
                </w:rPr>
                <w:t>R1-2312278</w:t>
              </w:r>
            </w:hyperlink>
            <w:r>
              <w:rPr>
                <w:noProof/>
              </w:rPr>
              <w:t xml:space="preserve"> from RAN1#115.</w:t>
            </w:r>
          </w:p>
          <w:p w14:paraId="10F415AE" w14:textId="77777777" w:rsidR="000439AA" w:rsidRDefault="000439AA" w:rsidP="005D1060">
            <w:pPr>
              <w:pStyle w:val="CRCoverPage"/>
              <w:spacing w:after="0"/>
              <w:ind w:left="100"/>
              <w:rPr>
                <w:noProof/>
              </w:rPr>
            </w:pPr>
          </w:p>
        </w:tc>
      </w:tr>
      <w:tr w:rsidR="000439AA" w14:paraId="3062BF59" w14:textId="77777777" w:rsidTr="005D1060">
        <w:tc>
          <w:tcPr>
            <w:tcW w:w="2694" w:type="dxa"/>
            <w:gridSpan w:val="2"/>
            <w:tcBorders>
              <w:top w:val="nil"/>
              <w:left w:val="single" w:sz="4" w:space="0" w:color="auto"/>
              <w:bottom w:val="nil"/>
              <w:right w:val="nil"/>
            </w:tcBorders>
          </w:tcPr>
          <w:p w14:paraId="67A41E29" w14:textId="77777777" w:rsidR="000439AA" w:rsidRDefault="000439AA" w:rsidP="005D1060">
            <w:pPr>
              <w:pStyle w:val="CRCoverPage"/>
              <w:spacing w:after="0"/>
              <w:rPr>
                <w:b/>
                <w:i/>
                <w:noProof/>
                <w:sz w:val="8"/>
                <w:szCs w:val="8"/>
              </w:rPr>
            </w:pPr>
          </w:p>
        </w:tc>
        <w:tc>
          <w:tcPr>
            <w:tcW w:w="6946" w:type="dxa"/>
            <w:gridSpan w:val="9"/>
            <w:tcBorders>
              <w:top w:val="nil"/>
              <w:left w:val="nil"/>
              <w:bottom w:val="nil"/>
              <w:right w:val="single" w:sz="4" w:space="0" w:color="auto"/>
            </w:tcBorders>
          </w:tcPr>
          <w:p w14:paraId="1E25EF87" w14:textId="77777777" w:rsidR="000439AA" w:rsidRDefault="000439AA" w:rsidP="005D1060">
            <w:pPr>
              <w:pStyle w:val="CRCoverPage"/>
              <w:spacing w:after="0"/>
              <w:rPr>
                <w:noProof/>
                <w:sz w:val="8"/>
                <w:szCs w:val="8"/>
              </w:rPr>
            </w:pPr>
          </w:p>
        </w:tc>
      </w:tr>
      <w:tr w:rsidR="000439AA" w14:paraId="07B86995" w14:textId="77777777" w:rsidTr="005D1060">
        <w:tc>
          <w:tcPr>
            <w:tcW w:w="2694" w:type="dxa"/>
            <w:gridSpan w:val="2"/>
            <w:tcBorders>
              <w:top w:val="nil"/>
              <w:left w:val="single" w:sz="4" w:space="0" w:color="auto"/>
              <w:bottom w:val="nil"/>
              <w:right w:val="nil"/>
            </w:tcBorders>
            <w:hideMark/>
          </w:tcPr>
          <w:p w14:paraId="575380BD" w14:textId="77777777" w:rsidR="000439AA" w:rsidRDefault="000439AA" w:rsidP="005D1060">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97EB079" w14:textId="77777777" w:rsidR="000439AA" w:rsidRDefault="000439AA" w:rsidP="005D1060">
            <w:pPr>
              <w:pStyle w:val="CRCoverPage"/>
              <w:spacing w:after="0"/>
              <w:ind w:left="100"/>
              <w:rPr>
                <w:noProof/>
              </w:rPr>
            </w:pPr>
            <w:r>
              <w:rPr>
                <w:noProof/>
              </w:rPr>
              <w:t>The definition of “</w:t>
            </w:r>
            <w:r w:rsidRPr="00930C0A">
              <w:rPr>
                <w:noProof/>
              </w:rPr>
              <w:t>SS/PBCH block symbol</w:t>
            </w:r>
            <w:r>
              <w:rPr>
                <w:noProof/>
              </w:rPr>
              <w:t>” is corrected so that it only considers CD-SSB, not NCD-SSB.</w:t>
            </w:r>
          </w:p>
          <w:p w14:paraId="4C44D551" w14:textId="77777777" w:rsidR="000439AA" w:rsidRDefault="000439AA" w:rsidP="005D1060">
            <w:pPr>
              <w:pStyle w:val="CRCoverPage"/>
              <w:spacing w:after="0"/>
              <w:ind w:left="100"/>
              <w:rPr>
                <w:noProof/>
              </w:rPr>
            </w:pPr>
          </w:p>
        </w:tc>
      </w:tr>
      <w:tr w:rsidR="000439AA" w14:paraId="5A7B818B" w14:textId="77777777" w:rsidTr="005D1060">
        <w:tc>
          <w:tcPr>
            <w:tcW w:w="2694" w:type="dxa"/>
            <w:gridSpan w:val="2"/>
            <w:tcBorders>
              <w:top w:val="nil"/>
              <w:left w:val="single" w:sz="4" w:space="0" w:color="auto"/>
              <w:bottom w:val="nil"/>
              <w:right w:val="nil"/>
            </w:tcBorders>
          </w:tcPr>
          <w:p w14:paraId="48B734D9" w14:textId="77777777" w:rsidR="000439AA" w:rsidRDefault="000439AA" w:rsidP="005D1060">
            <w:pPr>
              <w:pStyle w:val="CRCoverPage"/>
              <w:spacing w:after="0"/>
              <w:rPr>
                <w:b/>
                <w:i/>
                <w:noProof/>
                <w:sz w:val="8"/>
                <w:szCs w:val="8"/>
              </w:rPr>
            </w:pPr>
          </w:p>
        </w:tc>
        <w:tc>
          <w:tcPr>
            <w:tcW w:w="6946" w:type="dxa"/>
            <w:gridSpan w:val="9"/>
            <w:tcBorders>
              <w:top w:val="nil"/>
              <w:left w:val="nil"/>
              <w:bottom w:val="nil"/>
              <w:right w:val="single" w:sz="4" w:space="0" w:color="auto"/>
            </w:tcBorders>
          </w:tcPr>
          <w:p w14:paraId="377339C1" w14:textId="77777777" w:rsidR="000439AA" w:rsidRDefault="000439AA" w:rsidP="005D1060">
            <w:pPr>
              <w:pStyle w:val="CRCoverPage"/>
              <w:spacing w:after="0"/>
              <w:rPr>
                <w:noProof/>
                <w:sz w:val="8"/>
                <w:szCs w:val="8"/>
              </w:rPr>
            </w:pPr>
          </w:p>
        </w:tc>
      </w:tr>
      <w:tr w:rsidR="000439AA" w14:paraId="75B13789" w14:textId="77777777" w:rsidTr="005D1060">
        <w:tc>
          <w:tcPr>
            <w:tcW w:w="2694" w:type="dxa"/>
            <w:gridSpan w:val="2"/>
            <w:tcBorders>
              <w:top w:val="nil"/>
              <w:left w:val="single" w:sz="4" w:space="0" w:color="auto"/>
              <w:bottom w:val="single" w:sz="4" w:space="0" w:color="auto"/>
              <w:right w:val="nil"/>
            </w:tcBorders>
            <w:hideMark/>
          </w:tcPr>
          <w:p w14:paraId="4F25A8EE" w14:textId="77777777" w:rsidR="000439AA" w:rsidRDefault="000439AA" w:rsidP="005D1060">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2CEA0D4" w14:textId="77777777" w:rsidR="000439AA" w:rsidRDefault="000439AA" w:rsidP="005D1060">
            <w:pPr>
              <w:pStyle w:val="CRCoverPage"/>
              <w:spacing w:after="0"/>
              <w:ind w:left="100"/>
              <w:rPr>
                <w:noProof/>
              </w:rPr>
            </w:pPr>
            <w:r>
              <w:rPr>
                <w:noProof/>
              </w:rPr>
              <w:t>If the CR is not approved, the specification is not aligned with the above RAN1#114bis agreement and may give the impression that the slot determination is affected by the NCD-SSB configuration when it is not.</w:t>
            </w:r>
          </w:p>
          <w:p w14:paraId="7BFCD435" w14:textId="77777777" w:rsidR="000439AA" w:rsidRDefault="000439AA" w:rsidP="005D1060">
            <w:pPr>
              <w:pStyle w:val="CRCoverPage"/>
              <w:spacing w:after="0"/>
              <w:ind w:left="100"/>
              <w:rPr>
                <w:noProof/>
              </w:rPr>
            </w:pPr>
          </w:p>
          <w:p w14:paraId="2D65E460" w14:textId="77777777" w:rsidR="000439AA" w:rsidRDefault="000439AA" w:rsidP="005D1060">
            <w:pPr>
              <w:pStyle w:val="CRCoverPage"/>
              <w:spacing w:after="0"/>
              <w:ind w:left="100"/>
              <w:rPr>
                <w:noProof/>
              </w:rPr>
            </w:pPr>
            <w:r>
              <w:rPr>
                <w:noProof/>
              </w:rPr>
              <w:t xml:space="preserve">However, since each NCD-SSB transmission is time aligned with a CD-SSB transmission in TDD according to another RAN1#114bis agreement (see Issue #3 in </w:t>
            </w:r>
            <w:hyperlink r:id="rId14" w:history="1">
              <w:r>
                <w:rPr>
                  <w:rStyle w:val="Hyperlink"/>
                </w:rPr>
                <w:t>R1-2310324</w:t>
              </w:r>
            </w:hyperlink>
            <w:r>
              <w:rPr>
                <w:noProof/>
              </w:rPr>
              <w:t>), this CR is not expected to change the UE behavior.</w:t>
            </w:r>
          </w:p>
          <w:p w14:paraId="38F6F8BD" w14:textId="77777777" w:rsidR="000439AA" w:rsidRDefault="000439AA" w:rsidP="005D1060">
            <w:pPr>
              <w:pStyle w:val="CRCoverPage"/>
              <w:spacing w:after="0"/>
              <w:ind w:left="100"/>
              <w:rPr>
                <w:noProof/>
              </w:rPr>
            </w:pPr>
          </w:p>
        </w:tc>
      </w:tr>
      <w:tr w:rsidR="000439AA" w14:paraId="5B183EE4" w14:textId="77777777" w:rsidTr="005D1060">
        <w:tc>
          <w:tcPr>
            <w:tcW w:w="2694" w:type="dxa"/>
            <w:gridSpan w:val="2"/>
          </w:tcPr>
          <w:p w14:paraId="2AAC6A8C" w14:textId="77777777" w:rsidR="000439AA" w:rsidRDefault="000439AA" w:rsidP="005D1060">
            <w:pPr>
              <w:pStyle w:val="CRCoverPage"/>
              <w:spacing w:after="0"/>
              <w:rPr>
                <w:b/>
                <w:i/>
                <w:noProof/>
                <w:sz w:val="8"/>
                <w:szCs w:val="8"/>
              </w:rPr>
            </w:pPr>
          </w:p>
        </w:tc>
        <w:tc>
          <w:tcPr>
            <w:tcW w:w="6946" w:type="dxa"/>
            <w:gridSpan w:val="9"/>
          </w:tcPr>
          <w:p w14:paraId="3380465D" w14:textId="77777777" w:rsidR="000439AA" w:rsidRDefault="000439AA" w:rsidP="005D1060">
            <w:pPr>
              <w:pStyle w:val="CRCoverPage"/>
              <w:spacing w:after="0"/>
              <w:rPr>
                <w:noProof/>
                <w:sz w:val="8"/>
                <w:szCs w:val="8"/>
              </w:rPr>
            </w:pPr>
          </w:p>
        </w:tc>
      </w:tr>
      <w:tr w:rsidR="000439AA" w14:paraId="21E5B565" w14:textId="77777777" w:rsidTr="005D1060">
        <w:tc>
          <w:tcPr>
            <w:tcW w:w="2694" w:type="dxa"/>
            <w:gridSpan w:val="2"/>
            <w:tcBorders>
              <w:top w:val="single" w:sz="4" w:space="0" w:color="auto"/>
              <w:left w:val="single" w:sz="4" w:space="0" w:color="auto"/>
              <w:bottom w:val="nil"/>
              <w:right w:val="nil"/>
            </w:tcBorders>
            <w:hideMark/>
          </w:tcPr>
          <w:p w14:paraId="4C319A40" w14:textId="77777777" w:rsidR="000439AA" w:rsidRDefault="000439AA" w:rsidP="005D1060">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5F778E5" w14:textId="77777777" w:rsidR="000439AA" w:rsidRDefault="000439AA" w:rsidP="005D1060">
            <w:pPr>
              <w:pStyle w:val="CRCoverPage"/>
              <w:spacing w:after="0"/>
              <w:ind w:left="100"/>
              <w:rPr>
                <w:noProof/>
              </w:rPr>
            </w:pPr>
            <w:r>
              <w:rPr>
                <w:noProof/>
              </w:rPr>
              <w:t>9.2.6</w:t>
            </w:r>
          </w:p>
        </w:tc>
      </w:tr>
      <w:tr w:rsidR="000439AA" w14:paraId="475F45DA" w14:textId="77777777" w:rsidTr="005D1060">
        <w:tc>
          <w:tcPr>
            <w:tcW w:w="2694" w:type="dxa"/>
            <w:gridSpan w:val="2"/>
            <w:tcBorders>
              <w:top w:val="nil"/>
              <w:left w:val="single" w:sz="4" w:space="0" w:color="auto"/>
              <w:bottom w:val="nil"/>
              <w:right w:val="nil"/>
            </w:tcBorders>
          </w:tcPr>
          <w:p w14:paraId="046CB31F" w14:textId="77777777" w:rsidR="000439AA" w:rsidRDefault="000439AA" w:rsidP="005D1060">
            <w:pPr>
              <w:pStyle w:val="CRCoverPage"/>
              <w:spacing w:after="0"/>
              <w:rPr>
                <w:b/>
                <w:i/>
                <w:noProof/>
                <w:sz w:val="8"/>
                <w:szCs w:val="8"/>
              </w:rPr>
            </w:pPr>
          </w:p>
        </w:tc>
        <w:tc>
          <w:tcPr>
            <w:tcW w:w="6946" w:type="dxa"/>
            <w:gridSpan w:val="9"/>
            <w:tcBorders>
              <w:top w:val="nil"/>
              <w:left w:val="nil"/>
              <w:bottom w:val="nil"/>
              <w:right w:val="single" w:sz="4" w:space="0" w:color="auto"/>
            </w:tcBorders>
          </w:tcPr>
          <w:p w14:paraId="59204E0E" w14:textId="77777777" w:rsidR="000439AA" w:rsidRDefault="000439AA" w:rsidP="005D1060">
            <w:pPr>
              <w:pStyle w:val="CRCoverPage"/>
              <w:spacing w:after="0"/>
              <w:rPr>
                <w:noProof/>
                <w:sz w:val="8"/>
                <w:szCs w:val="8"/>
              </w:rPr>
            </w:pPr>
          </w:p>
        </w:tc>
      </w:tr>
      <w:tr w:rsidR="000439AA" w14:paraId="182FF123" w14:textId="77777777" w:rsidTr="005D1060">
        <w:tc>
          <w:tcPr>
            <w:tcW w:w="2694" w:type="dxa"/>
            <w:gridSpan w:val="2"/>
            <w:tcBorders>
              <w:top w:val="nil"/>
              <w:left w:val="single" w:sz="4" w:space="0" w:color="auto"/>
              <w:bottom w:val="nil"/>
              <w:right w:val="nil"/>
            </w:tcBorders>
          </w:tcPr>
          <w:p w14:paraId="2D07A313" w14:textId="77777777" w:rsidR="000439AA" w:rsidRDefault="000439AA" w:rsidP="005D10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907D271" w14:textId="77777777" w:rsidR="000439AA" w:rsidRDefault="000439AA" w:rsidP="005D10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C20F7EA" w14:textId="77777777" w:rsidR="000439AA" w:rsidRDefault="000439AA" w:rsidP="005D1060">
            <w:pPr>
              <w:pStyle w:val="CRCoverPage"/>
              <w:spacing w:after="0"/>
              <w:jc w:val="center"/>
              <w:rPr>
                <w:b/>
                <w:caps/>
                <w:noProof/>
              </w:rPr>
            </w:pPr>
            <w:r>
              <w:rPr>
                <w:b/>
                <w:caps/>
                <w:noProof/>
              </w:rPr>
              <w:t>N</w:t>
            </w:r>
          </w:p>
        </w:tc>
        <w:tc>
          <w:tcPr>
            <w:tcW w:w="2977" w:type="dxa"/>
            <w:gridSpan w:val="4"/>
          </w:tcPr>
          <w:p w14:paraId="77D3B50E" w14:textId="77777777" w:rsidR="000439AA" w:rsidRDefault="000439AA" w:rsidP="005D1060">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FD5CD41" w14:textId="77777777" w:rsidR="000439AA" w:rsidRDefault="000439AA" w:rsidP="005D1060">
            <w:pPr>
              <w:pStyle w:val="CRCoverPage"/>
              <w:spacing w:after="0"/>
              <w:ind w:left="99"/>
              <w:rPr>
                <w:noProof/>
              </w:rPr>
            </w:pPr>
          </w:p>
        </w:tc>
      </w:tr>
      <w:tr w:rsidR="000439AA" w14:paraId="58B61F71" w14:textId="77777777" w:rsidTr="005D1060">
        <w:tc>
          <w:tcPr>
            <w:tcW w:w="2694" w:type="dxa"/>
            <w:gridSpan w:val="2"/>
            <w:tcBorders>
              <w:top w:val="nil"/>
              <w:left w:val="single" w:sz="4" w:space="0" w:color="auto"/>
              <w:bottom w:val="nil"/>
              <w:right w:val="nil"/>
            </w:tcBorders>
            <w:hideMark/>
          </w:tcPr>
          <w:p w14:paraId="024279E0" w14:textId="77777777" w:rsidR="000439AA" w:rsidRDefault="000439AA" w:rsidP="005D10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B4A35A8" w14:textId="77777777" w:rsidR="000439AA" w:rsidRDefault="000439AA" w:rsidP="005D1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8F9391C" w14:textId="77777777" w:rsidR="000439AA" w:rsidRDefault="000439AA" w:rsidP="005D1060">
            <w:pPr>
              <w:pStyle w:val="CRCoverPage"/>
              <w:spacing w:after="0"/>
              <w:jc w:val="center"/>
              <w:rPr>
                <w:b/>
                <w:caps/>
                <w:noProof/>
              </w:rPr>
            </w:pPr>
            <w:r>
              <w:rPr>
                <w:b/>
                <w:caps/>
                <w:noProof/>
              </w:rPr>
              <w:t>X</w:t>
            </w:r>
          </w:p>
        </w:tc>
        <w:tc>
          <w:tcPr>
            <w:tcW w:w="2977" w:type="dxa"/>
            <w:gridSpan w:val="4"/>
            <w:hideMark/>
          </w:tcPr>
          <w:p w14:paraId="0C10D82B" w14:textId="77777777" w:rsidR="000439AA" w:rsidRDefault="000439AA" w:rsidP="005D1060">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7D4199CC" w14:textId="77777777" w:rsidR="000439AA" w:rsidRDefault="000439AA" w:rsidP="005D1060">
            <w:pPr>
              <w:pStyle w:val="CRCoverPage"/>
              <w:spacing w:after="0"/>
              <w:ind w:left="99"/>
              <w:rPr>
                <w:noProof/>
              </w:rPr>
            </w:pPr>
          </w:p>
        </w:tc>
      </w:tr>
      <w:tr w:rsidR="000439AA" w14:paraId="176794A8" w14:textId="77777777" w:rsidTr="005D1060">
        <w:tc>
          <w:tcPr>
            <w:tcW w:w="2694" w:type="dxa"/>
            <w:gridSpan w:val="2"/>
            <w:tcBorders>
              <w:top w:val="nil"/>
              <w:left w:val="single" w:sz="4" w:space="0" w:color="auto"/>
              <w:bottom w:val="nil"/>
              <w:right w:val="nil"/>
            </w:tcBorders>
            <w:hideMark/>
          </w:tcPr>
          <w:p w14:paraId="5DE12776" w14:textId="77777777" w:rsidR="000439AA" w:rsidRDefault="000439AA" w:rsidP="005D10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1B3CBE9" w14:textId="77777777" w:rsidR="000439AA" w:rsidRDefault="000439AA" w:rsidP="005D1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9A26EA8" w14:textId="77777777" w:rsidR="000439AA" w:rsidRDefault="000439AA" w:rsidP="005D1060">
            <w:pPr>
              <w:pStyle w:val="CRCoverPage"/>
              <w:spacing w:after="0"/>
              <w:jc w:val="center"/>
              <w:rPr>
                <w:b/>
                <w:caps/>
                <w:noProof/>
              </w:rPr>
            </w:pPr>
            <w:r>
              <w:rPr>
                <w:b/>
                <w:caps/>
                <w:noProof/>
              </w:rPr>
              <w:t>X</w:t>
            </w:r>
          </w:p>
        </w:tc>
        <w:tc>
          <w:tcPr>
            <w:tcW w:w="2977" w:type="dxa"/>
            <w:gridSpan w:val="4"/>
            <w:hideMark/>
          </w:tcPr>
          <w:p w14:paraId="377BE1AC" w14:textId="77777777" w:rsidR="000439AA" w:rsidRDefault="000439AA" w:rsidP="005D1060">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268D57A1" w14:textId="77777777" w:rsidR="000439AA" w:rsidRDefault="000439AA" w:rsidP="005D1060">
            <w:pPr>
              <w:pStyle w:val="CRCoverPage"/>
              <w:spacing w:after="0"/>
              <w:ind w:left="99"/>
              <w:rPr>
                <w:noProof/>
              </w:rPr>
            </w:pPr>
          </w:p>
        </w:tc>
      </w:tr>
      <w:tr w:rsidR="000439AA" w14:paraId="4F2E1C0F" w14:textId="77777777" w:rsidTr="005D1060">
        <w:tc>
          <w:tcPr>
            <w:tcW w:w="2694" w:type="dxa"/>
            <w:gridSpan w:val="2"/>
            <w:tcBorders>
              <w:top w:val="nil"/>
              <w:left w:val="single" w:sz="4" w:space="0" w:color="auto"/>
              <w:bottom w:val="nil"/>
              <w:right w:val="nil"/>
            </w:tcBorders>
            <w:hideMark/>
          </w:tcPr>
          <w:p w14:paraId="7BBEAA59" w14:textId="77777777" w:rsidR="000439AA" w:rsidRDefault="000439AA" w:rsidP="005D10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9A16CF" w14:textId="77777777" w:rsidR="000439AA" w:rsidRDefault="000439AA" w:rsidP="005D1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E69F46B" w14:textId="77777777" w:rsidR="000439AA" w:rsidRDefault="000439AA" w:rsidP="005D1060">
            <w:pPr>
              <w:pStyle w:val="CRCoverPage"/>
              <w:spacing w:after="0"/>
              <w:jc w:val="center"/>
              <w:rPr>
                <w:b/>
                <w:caps/>
                <w:noProof/>
              </w:rPr>
            </w:pPr>
            <w:r>
              <w:rPr>
                <w:b/>
                <w:caps/>
                <w:noProof/>
              </w:rPr>
              <w:t>X</w:t>
            </w:r>
          </w:p>
        </w:tc>
        <w:tc>
          <w:tcPr>
            <w:tcW w:w="2977" w:type="dxa"/>
            <w:gridSpan w:val="4"/>
            <w:hideMark/>
          </w:tcPr>
          <w:p w14:paraId="61D271F4" w14:textId="77777777" w:rsidR="000439AA" w:rsidRDefault="000439AA" w:rsidP="005D1060">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616A899C" w14:textId="77777777" w:rsidR="000439AA" w:rsidRDefault="000439AA" w:rsidP="005D1060">
            <w:pPr>
              <w:pStyle w:val="CRCoverPage"/>
              <w:spacing w:after="0"/>
              <w:ind w:left="99"/>
              <w:rPr>
                <w:noProof/>
              </w:rPr>
            </w:pPr>
          </w:p>
        </w:tc>
      </w:tr>
      <w:tr w:rsidR="000439AA" w14:paraId="773DEE69" w14:textId="77777777" w:rsidTr="005D1060">
        <w:tc>
          <w:tcPr>
            <w:tcW w:w="2694" w:type="dxa"/>
            <w:gridSpan w:val="2"/>
            <w:tcBorders>
              <w:top w:val="nil"/>
              <w:left w:val="single" w:sz="4" w:space="0" w:color="auto"/>
              <w:bottom w:val="nil"/>
              <w:right w:val="nil"/>
            </w:tcBorders>
          </w:tcPr>
          <w:p w14:paraId="36F744FD" w14:textId="77777777" w:rsidR="000439AA" w:rsidRDefault="000439AA" w:rsidP="005D1060">
            <w:pPr>
              <w:pStyle w:val="CRCoverPage"/>
              <w:spacing w:after="0"/>
              <w:rPr>
                <w:b/>
                <w:i/>
                <w:noProof/>
              </w:rPr>
            </w:pPr>
          </w:p>
        </w:tc>
        <w:tc>
          <w:tcPr>
            <w:tcW w:w="6946" w:type="dxa"/>
            <w:gridSpan w:val="9"/>
            <w:tcBorders>
              <w:top w:val="nil"/>
              <w:left w:val="nil"/>
              <w:bottom w:val="nil"/>
              <w:right w:val="single" w:sz="4" w:space="0" w:color="auto"/>
            </w:tcBorders>
          </w:tcPr>
          <w:p w14:paraId="471E7A12" w14:textId="77777777" w:rsidR="000439AA" w:rsidRDefault="000439AA" w:rsidP="005D1060">
            <w:pPr>
              <w:pStyle w:val="CRCoverPage"/>
              <w:spacing w:after="0"/>
              <w:rPr>
                <w:noProof/>
              </w:rPr>
            </w:pPr>
          </w:p>
        </w:tc>
      </w:tr>
      <w:tr w:rsidR="000439AA" w14:paraId="17DC66E4" w14:textId="77777777" w:rsidTr="005D1060">
        <w:tc>
          <w:tcPr>
            <w:tcW w:w="2694" w:type="dxa"/>
            <w:gridSpan w:val="2"/>
            <w:tcBorders>
              <w:top w:val="nil"/>
              <w:left w:val="single" w:sz="4" w:space="0" w:color="auto"/>
              <w:bottom w:val="single" w:sz="4" w:space="0" w:color="auto"/>
              <w:right w:val="nil"/>
            </w:tcBorders>
            <w:hideMark/>
          </w:tcPr>
          <w:p w14:paraId="1DF0253D" w14:textId="77777777" w:rsidR="000439AA" w:rsidRDefault="000439AA" w:rsidP="005D1060">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0D148A3" w14:textId="77777777" w:rsidR="000439AA" w:rsidRDefault="000439AA" w:rsidP="005D1060">
            <w:pPr>
              <w:pStyle w:val="CRCoverPage"/>
              <w:spacing w:after="0"/>
              <w:ind w:left="100"/>
              <w:rPr>
                <w:noProof/>
              </w:rPr>
            </w:pPr>
          </w:p>
        </w:tc>
      </w:tr>
      <w:tr w:rsidR="000439AA" w14:paraId="4D4A30C6" w14:textId="77777777" w:rsidTr="005D1060">
        <w:tc>
          <w:tcPr>
            <w:tcW w:w="2694" w:type="dxa"/>
            <w:gridSpan w:val="2"/>
            <w:tcBorders>
              <w:top w:val="single" w:sz="4" w:space="0" w:color="auto"/>
              <w:left w:val="nil"/>
              <w:bottom w:val="single" w:sz="4" w:space="0" w:color="auto"/>
              <w:right w:val="nil"/>
            </w:tcBorders>
          </w:tcPr>
          <w:p w14:paraId="7D63EBDA" w14:textId="77777777" w:rsidR="000439AA" w:rsidRDefault="000439AA" w:rsidP="005D106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D5BFEC8" w14:textId="77777777" w:rsidR="000439AA" w:rsidRDefault="000439AA" w:rsidP="005D1060">
            <w:pPr>
              <w:pStyle w:val="CRCoverPage"/>
              <w:spacing w:after="0"/>
              <w:ind w:left="100"/>
              <w:rPr>
                <w:noProof/>
                <w:sz w:val="8"/>
                <w:szCs w:val="8"/>
              </w:rPr>
            </w:pPr>
          </w:p>
        </w:tc>
      </w:tr>
      <w:tr w:rsidR="000439AA" w14:paraId="7B4BD9AA" w14:textId="77777777" w:rsidTr="005D1060">
        <w:tc>
          <w:tcPr>
            <w:tcW w:w="2694" w:type="dxa"/>
            <w:gridSpan w:val="2"/>
            <w:tcBorders>
              <w:top w:val="single" w:sz="4" w:space="0" w:color="auto"/>
              <w:left w:val="single" w:sz="4" w:space="0" w:color="auto"/>
              <w:bottom w:val="single" w:sz="4" w:space="0" w:color="auto"/>
              <w:right w:val="nil"/>
            </w:tcBorders>
            <w:hideMark/>
          </w:tcPr>
          <w:p w14:paraId="323DE7FC" w14:textId="77777777" w:rsidR="000439AA" w:rsidRDefault="000439AA" w:rsidP="005D10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BF9700A" w14:textId="77777777" w:rsidR="000439AA" w:rsidRDefault="000439AA" w:rsidP="005D1060">
            <w:pPr>
              <w:pStyle w:val="CRCoverPage"/>
              <w:spacing w:after="0"/>
              <w:ind w:left="100"/>
              <w:rPr>
                <w:noProof/>
              </w:rPr>
            </w:pPr>
          </w:p>
        </w:tc>
      </w:tr>
      <w:bookmarkEnd w:id="0"/>
    </w:tbl>
    <w:p w14:paraId="27EA4B24" w14:textId="77777777" w:rsidR="000439AA" w:rsidRDefault="000439AA" w:rsidP="000439AA">
      <w:pPr>
        <w:spacing w:after="0"/>
        <w:rPr>
          <w:rFonts w:ascii="Arial" w:eastAsia="MS Mincho" w:hAnsi="Arial"/>
          <w:noProof/>
          <w:sz w:val="8"/>
          <w:szCs w:val="8"/>
        </w:rPr>
      </w:pPr>
      <w:r>
        <w:rPr>
          <w:noProof/>
          <w:sz w:val="8"/>
          <w:szCs w:val="8"/>
        </w:rPr>
        <w:br w:type="page"/>
      </w:r>
    </w:p>
    <w:p w14:paraId="7AD4CCD6" w14:textId="77777777" w:rsidR="009A2ADE" w:rsidRPr="00B916EC" w:rsidRDefault="009A2ADE" w:rsidP="009A2ADE">
      <w:pPr>
        <w:pStyle w:val="Heading3"/>
      </w:pPr>
      <w:r w:rsidRPr="00B916EC">
        <w:lastRenderedPageBreak/>
        <w:t>9.2.</w:t>
      </w:r>
      <w:r w:rsidR="007074D9" w:rsidRPr="00B916EC">
        <w:t>6</w:t>
      </w:r>
      <w:r w:rsidRPr="00B916EC">
        <w:tab/>
      </w:r>
      <w:r w:rsidR="000219E8">
        <w:t>PUCCH</w:t>
      </w:r>
      <w:r w:rsidRPr="00B916EC">
        <w:t xml:space="preserve"> repetition procedure</w:t>
      </w:r>
      <w:bookmarkEnd w:id="1"/>
      <w:bookmarkEnd w:id="2"/>
      <w:bookmarkEnd w:id="3"/>
      <w:bookmarkEnd w:id="4"/>
      <w:bookmarkEnd w:id="5"/>
      <w:bookmarkEnd w:id="6"/>
      <w:bookmarkEnd w:id="7"/>
      <w:bookmarkEnd w:id="8"/>
      <w:bookmarkEnd w:id="9"/>
      <w:bookmarkEnd w:id="10"/>
    </w:p>
    <w:p w14:paraId="2BC8C6FE" w14:textId="77777777" w:rsidR="001A0F7C" w:rsidRPr="003577D4" w:rsidRDefault="001A0F7C" w:rsidP="001A0F7C">
      <w:pPr>
        <w:rPr>
          <w:noProof/>
          <w:lang w:eastAsia="zh-CN"/>
        </w:rPr>
      </w:pPr>
      <w:bookmarkStart w:id="12" w:name="_Hlk86776043"/>
      <w:r>
        <w:t xml:space="preserve">A UE that does not have </w:t>
      </w:r>
      <w:r w:rsidRPr="003577D4">
        <w:t>dedicated PUCCH resource configuration and indicates a capability to transmit with repetitions a PUCCH with HARQ-ACK information [11, TS 38.321]</w:t>
      </w:r>
      <w:r w:rsidRPr="003577D4">
        <w:rPr>
          <w:lang w:val="en-US"/>
        </w:rPr>
        <w:t xml:space="preserve">, determines a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577D4">
        <w:t xml:space="preserve"> </w:t>
      </w:r>
      <w:r w:rsidRPr="003577D4">
        <w:rPr>
          <w:lang w:val="en-US"/>
        </w:rPr>
        <w:t xml:space="preserve">slots for repetitions of a PUCCH transmission with HARQ-ACK information based on an indication by </w:t>
      </w:r>
      <w:r w:rsidRPr="003577D4">
        <w:rPr>
          <w:i/>
          <w:lang w:eastAsia="zh-CN"/>
        </w:rPr>
        <w:t>numberOfPUCCHforMsg4HARQACK-RepetitionsList</w:t>
      </w:r>
      <w:r w:rsidRPr="003577D4">
        <w:rPr>
          <w:lang w:val="en-US"/>
        </w:rPr>
        <w:t xml:space="preserve">. If </w:t>
      </w:r>
      <w:r w:rsidRPr="003577D4">
        <w:rPr>
          <w:i/>
          <w:lang w:eastAsia="zh-CN"/>
        </w:rPr>
        <w:t>numberOfPUCCHforMsg4HARQACK-RepetitionsList</w:t>
      </w:r>
      <w:r w:rsidRPr="003577D4">
        <w:rPr>
          <w:lang w:val="en-US"/>
        </w:rPr>
        <w:t xml:space="preserve"> provides more than one values</w:t>
      </w:r>
      <w:r w:rsidRPr="003577D4">
        <w:t xml:space="preserve">, </w:t>
      </w:r>
      <w:r w:rsidRPr="003577D4">
        <w:rPr>
          <w:lang w:val="en-US"/>
        </w:rPr>
        <w:t xml:space="preserve">the DAI field in a DCI format 1_0 </w:t>
      </w:r>
      <w:r w:rsidRPr="003577D4">
        <w:t xml:space="preserve">with CRC scrambled by a TC-RNTI scheduling a PDSCH reception that includes a UE contention resolution identity indicates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577D4">
        <w:t xml:space="preserve"> from the more than one values. The UE transmits each repetition of the PUCCH using frequency hopping as described in Clause 9.2.1.</w:t>
      </w:r>
      <w:r w:rsidRPr="003577D4">
        <w:rPr>
          <w:noProof/>
          <w:lang w:eastAsia="zh-CN"/>
        </w:rPr>
        <w:t xml:space="preserve"> </w:t>
      </w:r>
    </w:p>
    <w:p w14:paraId="5086D018" w14:textId="77777777" w:rsidR="001A0F7C" w:rsidRPr="003577D4" w:rsidRDefault="001A0F7C" w:rsidP="001A0F7C">
      <w:pPr>
        <w:rPr>
          <w:noProof/>
          <w:lang w:eastAsia="zh-CN"/>
        </w:rPr>
      </w:pPr>
      <w:r w:rsidRPr="003577D4">
        <w:rPr>
          <w:noProof/>
          <w:lang w:eastAsia="zh-CN"/>
        </w:rPr>
        <w:t xml:space="preserve">In the remaining of this clause, a </w:t>
      </w:r>
      <w:r w:rsidRPr="003577D4">
        <w:t xml:space="preserve">UE without dedicated PUCCH resource configuration determines a value of a parameter, if applicable, according to Table 9.2.1-1 </w:t>
      </w:r>
      <w:r>
        <w:t>and/</w:t>
      </w:r>
      <w:r w:rsidRPr="003577D4">
        <w:t>or as specified above in this clause for a PUCCH transmission with repetitions from the UE.</w:t>
      </w:r>
    </w:p>
    <w:p w14:paraId="437E5BEA" w14:textId="77777777" w:rsidR="00AA5B67" w:rsidRPr="005F7DE3" w:rsidRDefault="00AA5B67" w:rsidP="00AA5B67">
      <w:pPr>
        <w:rPr>
          <w:noProof/>
        </w:rPr>
      </w:pPr>
      <w:r w:rsidRPr="005F7DE3">
        <w:rPr>
          <w:noProof/>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noProof/>
        </w:rPr>
        <w:t xml:space="preserve"> slots </w:t>
      </w:r>
      <w:r w:rsidRPr="005F7DE3">
        <w:rPr>
          <w:noProof/>
          <w:lang w:eastAsia="zh-CN"/>
        </w:rPr>
        <w:t>using a PUCCH resource</w:t>
      </w:r>
      <w:r w:rsidRPr="005F7DE3">
        <w:rPr>
          <w:noProof/>
        </w:rPr>
        <w:t>, where</w:t>
      </w:r>
    </w:p>
    <w:bookmarkEnd w:id="12"/>
    <w:p w14:paraId="619905D5" w14:textId="150C2D10" w:rsidR="00AA5B67" w:rsidRPr="005F7DE3" w:rsidRDefault="00AA5B67" w:rsidP="00AA5B67">
      <w:pPr>
        <w:pStyle w:val="B1"/>
        <w:rPr>
          <w:lang w:val="en-US"/>
        </w:rPr>
      </w:pPr>
      <w:r w:rsidRPr="005F7DE3">
        <w:rPr>
          <w:lang w:val="en-GB"/>
        </w:rPr>
        <w:t>-</w:t>
      </w:r>
      <w:r w:rsidRPr="005F7DE3">
        <w:rPr>
          <w:lang w:val="en-GB"/>
        </w:rPr>
        <w:tab/>
        <w:t xml:space="preserve">if the PUCCH resource is indicated by a DCI format and includes </w:t>
      </w:r>
      <w:r w:rsidR="00254F04" w:rsidRPr="00DF5EA9">
        <w:rPr>
          <w:i/>
          <w:iCs/>
        </w:rPr>
        <w:t>pucch-RepetitionNrofSlots</w:t>
      </w:r>
      <w:r w:rsidRPr="005F7DE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00254F04" w:rsidRPr="00DF5EA9">
        <w:rPr>
          <w:i/>
          <w:iCs/>
        </w:rPr>
        <w:t>pucch-RepetitionNrofSlots</w:t>
      </w:r>
    </w:p>
    <w:p w14:paraId="4681B6D0" w14:textId="77777777" w:rsidR="00AA5B67" w:rsidRPr="005F7DE3" w:rsidRDefault="00AA5B67" w:rsidP="00AA5B67">
      <w:pPr>
        <w:pStyle w:val="B1"/>
        <w:rPr>
          <w:lang w:val="en-US"/>
        </w:rPr>
      </w:pPr>
      <w:r w:rsidRPr="005F7DE3">
        <w:rPr>
          <w:lang w:val="en-GB"/>
        </w:rPr>
        <w:t>-</w:t>
      </w:r>
      <w:r w:rsidRPr="005F7DE3">
        <w:rPr>
          <w:lang w:val="en-GB"/>
        </w:rPr>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Pr="005F7DE3">
        <w:rPr>
          <w:i/>
        </w:rPr>
        <w:t>nrofSlots</w:t>
      </w:r>
    </w:p>
    <w:p w14:paraId="50C3209B" w14:textId="45BCFA0D" w:rsidR="00C626F6" w:rsidRPr="00B916EC" w:rsidRDefault="00146C42" w:rsidP="00C626F6">
      <w:pPr>
        <w:rPr>
          <w:noProof/>
          <w:lang w:eastAsia="zh-CN"/>
        </w:rPr>
      </w:pPr>
      <w:r>
        <w:rPr>
          <w:rFonts w:cs="Times"/>
        </w:rPr>
        <w:t xml:space="preserve">If the UE is provided </w:t>
      </w:r>
      <w:r w:rsidRPr="00F113E1">
        <w:rPr>
          <w:i/>
          <w:lang w:val="en-US"/>
        </w:rPr>
        <w:t>subslotLengthForPUCCH</w:t>
      </w:r>
      <w:r>
        <w:rPr>
          <w:iCs/>
          <w:lang w:val="en-US"/>
        </w:rPr>
        <w:t xml:space="preserve">, a slot for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includes a number of symbols indicated by </w:t>
      </w:r>
      <w:r w:rsidRPr="00F113E1">
        <w:rPr>
          <w:i/>
          <w:lang w:val="en-US"/>
        </w:rPr>
        <w:t>subslotLengthForPUCCH</w:t>
      </w:r>
      <w:r w:rsidR="00A93253" w:rsidRPr="006125A0">
        <w:rPr>
          <w:rFonts w:cs="Times"/>
        </w:rPr>
        <w:t>.</w:t>
      </w:r>
    </w:p>
    <w:p w14:paraId="68C6C5AE" w14:textId="18C77DE8" w:rsidR="00C626F6" w:rsidRPr="00B916EC" w:rsidRDefault="00C626F6" w:rsidP="00C626F6">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410E0DCF" w14:textId="77777777" w:rsidR="00C80EBD" w:rsidRPr="00C80EBD" w:rsidRDefault="00C626F6" w:rsidP="00C80EBD">
      <w:pPr>
        <w:pStyle w:val="B1"/>
      </w:pPr>
      <w:r>
        <w:rPr>
          <w:lang w:val="en-GB"/>
        </w:rPr>
        <w:t>-</w:t>
      </w:r>
      <w:r>
        <w:rPr>
          <w:lang w:val="en-GB"/>
        </w:rPr>
        <w:tab/>
      </w:r>
      <w:r w:rsidRPr="00B916EC">
        <w:rPr>
          <w:lang w:val="en-GB"/>
        </w:rPr>
        <w:t>the</w:t>
      </w:r>
      <w:r w:rsidRPr="00B916EC">
        <w:t xml:space="preserv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2C9A8937" w14:textId="53349B2F" w:rsidR="00C626F6" w:rsidRPr="00B916EC" w:rsidRDefault="00C80EBD" w:rsidP="00C80EBD">
      <w:pPr>
        <w:pStyle w:val="B2"/>
      </w:pPr>
      <w:r w:rsidRPr="00C80EBD">
        <w:t>-</w:t>
      </w:r>
      <w:r w:rsidRPr="00C80EBD">
        <w:tab/>
        <w:t xml:space="preserve">if the UE is provided </w:t>
      </w:r>
      <w:r w:rsidRPr="00C80EBD">
        <w:rPr>
          <w:i/>
          <w:iCs/>
        </w:rPr>
        <w:t>multipanelSfnScheme</w:t>
      </w:r>
      <w:r w:rsidRPr="00C80EBD">
        <w:t xml:space="preserve"> and </w:t>
      </w:r>
      <w:r w:rsidRPr="00C80EBD">
        <w:rPr>
          <w:rFonts w:cs="Times"/>
          <w:i/>
          <w:iCs/>
          <w:szCs w:val="18"/>
          <w:lang w:eastAsia="zh-CN"/>
        </w:rPr>
        <w:t>apply-IndicatedTCIState</w:t>
      </w:r>
      <w:r w:rsidRPr="00C80EBD">
        <w:rPr>
          <w:rFonts w:cs="Times"/>
          <w:szCs w:val="18"/>
          <w:lang w:eastAsia="zh-CN"/>
        </w:rPr>
        <w:t xml:space="preserve"> = ‘both’</w:t>
      </w:r>
      <w:r w:rsidRPr="00C80EBD">
        <w:t xml:space="preserve">, a repetition of the PUCCH transmission uses first and second spatial domain filters corresponding to first and second </w:t>
      </w:r>
      <w:r w:rsidRPr="00C80EBD">
        <w:rPr>
          <w:i/>
          <w:iCs/>
          <w:lang w:val="en-US"/>
        </w:rPr>
        <w:t>TCI-State</w:t>
      </w:r>
      <w:r w:rsidRPr="00C80EBD">
        <w:rPr>
          <w:lang w:val="en-US"/>
        </w:rPr>
        <w:t xml:space="preserve"> or</w:t>
      </w:r>
      <w:r w:rsidRPr="00C80EBD">
        <w:rPr>
          <w:i/>
          <w:iCs/>
          <w:lang w:val="en-US"/>
        </w:rPr>
        <w:t xml:space="preserve"> TCI-UL-State</w:t>
      </w:r>
    </w:p>
    <w:p w14:paraId="3F8ED720" w14:textId="07353C5F" w:rsidR="00C626F6" w:rsidRPr="00B916EC" w:rsidRDefault="00C626F6" w:rsidP="00C626F6">
      <w:pPr>
        <w:pStyle w:val="B1"/>
      </w:pPr>
      <w:r>
        <w:rPr>
          <w:lang w:val="en-US"/>
        </w:rPr>
        <w:t>-</w:t>
      </w:r>
      <w:r>
        <w:rPr>
          <w:lang w:val="en-US"/>
        </w:rPr>
        <w:tab/>
      </w:r>
      <w:r w:rsidRPr="00B916EC">
        <w:rPr>
          <w:lang w:val="en-US"/>
        </w:rPr>
        <w:t xml:space="preserve">a </w:t>
      </w:r>
      <w:r w:rsidR="006F3D00"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r w:rsidRPr="009A765A">
        <w:rPr>
          <w:i/>
        </w:rPr>
        <w:t>nrofSymbols</w:t>
      </w:r>
    </w:p>
    <w:p w14:paraId="65DFBFCA" w14:textId="11CC14C3" w:rsidR="00C626F6" w:rsidRPr="00B916EC" w:rsidRDefault="00C626F6" w:rsidP="00C626F6">
      <w:pPr>
        <w:pStyle w:val="B1"/>
      </w:pPr>
      <w:r>
        <w:rPr>
          <w:lang w:val="en-US"/>
        </w:rPr>
        <w:t>-</w:t>
      </w:r>
      <w:r>
        <w:rPr>
          <w:lang w:val="en-US"/>
        </w:rPr>
        <w:tab/>
      </w:r>
      <w:r w:rsidRPr="00B916EC">
        <w:rPr>
          <w:lang w:val="en-US"/>
        </w:rPr>
        <w:t xml:space="preserve">a </w:t>
      </w:r>
      <w:r w:rsidR="006F3D00"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r w:rsidRPr="00037211">
        <w:rPr>
          <w:i/>
        </w:rPr>
        <w:t>startingSymbolIndex</w:t>
      </w:r>
      <w:r w:rsidR="00146C42">
        <w:rPr>
          <w:lang w:val="en-US"/>
        </w:rPr>
        <w:t xml:space="preserve"> </w:t>
      </w:r>
      <w:r w:rsidR="00146C42">
        <w:rPr>
          <w:iCs/>
          <w:lang w:val="en-US"/>
        </w:rPr>
        <w:t xml:space="preserve">if </w:t>
      </w:r>
      <w:r w:rsidR="00146C42" w:rsidRPr="00F113E1">
        <w:rPr>
          <w:i/>
          <w:lang w:val="en-US"/>
        </w:rPr>
        <w:t>subslotLengthForPUCCH</w:t>
      </w:r>
      <w:r w:rsidR="00146C42">
        <w:rPr>
          <w:iCs/>
          <w:lang w:val="en-US"/>
        </w:rPr>
        <w:t xml:space="preserve"> is not provided; otherwise mod(</w:t>
      </w:r>
      <w:r w:rsidR="00146C42" w:rsidRPr="00111FF6">
        <w:rPr>
          <w:i/>
        </w:rPr>
        <w:t>startingSymbolIndex</w:t>
      </w:r>
      <w:r w:rsidR="00146C42">
        <w:rPr>
          <w:iCs/>
          <w:lang w:val="en-US"/>
        </w:rPr>
        <w:t xml:space="preserve">, </w:t>
      </w:r>
      <w:r w:rsidR="00146C42" w:rsidRPr="00F113E1">
        <w:rPr>
          <w:i/>
          <w:lang w:val="en-US"/>
        </w:rPr>
        <w:t>subslotLengthForPUCCH</w:t>
      </w:r>
      <w:r w:rsidR="00146C42">
        <w:rPr>
          <w:iCs/>
          <w:lang w:val="en-US"/>
        </w:rPr>
        <w:t>)</w:t>
      </w:r>
    </w:p>
    <w:p w14:paraId="53CD8811" w14:textId="7DD1980A" w:rsidR="00C626F6" w:rsidRPr="00B916EC" w:rsidRDefault="00C626F6" w:rsidP="00C626F6">
      <w:pPr>
        <w:pStyle w:val="B1"/>
      </w:pPr>
      <w:r>
        <w:rPr>
          <w:lang w:val="en-US"/>
        </w:rPr>
        <w:t>-</w:t>
      </w:r>
      <w:r>
        <w:rPr>
          <w:lang w:val="en-US"/>
        </w:rPr>
        <w:tab/>
      </w:r>
      <w:r w:rsidRPr="00B916EC">
        <w:rPr>
          <w:lang w:val="en-US"/>
        </w:rPr>
        <w:t xml:space="preserve">the UE is configured by </w:t>
      </w:r>
      <w:r w:rsidRPr="00037211">
        <w:rPr>
          <w:i/>
        </w:rPr>
        <w:t>interslotFrequencyHopping</w:t>
      </w:r>
      <w:r w:rsidRPr="00B916EC">
        <w:rPr>
          <w:lang w:val="en-US"/>
        </w:rPr>
        <w:t xml:space="preserve"> whether or not to perform frequency hopping for </w:t>
      </w:r>
      <w:r w:rsidR="006F3D00" w:rsidRPr="007558B5">
        <w:rPr>
          <w:lang w:val="en-US"/>
        </w:rPr>
        <w:t xml:space="preserve">repetitions of the </w:t>
      </w:r>
      <w:r w:rsidRPr="00B916EC">
        <w:rPr>
          <w:lang w:val="en-US"/>
        </w:rPr>
        <w:t>PUCCH transmission in different slots</w:t>
      </w:r>
    </w:p>
    <w:p w14:paraId="0EE9CC4B" w14:textId="7B55217F" w:rsidR="00C626F6" w:rsidRPr="00B916EC" w:rsidRDefault="00C626F6" w:rsidP="00C626F6">
      <w:pPr>
        <w:pStyle w:val="B2"/>
      </w:pPr>
      <w:r>
        <w:t>-</w:t>
      </w:r>
      <w:r>
        <w:tab/>
      </w:r>
      <w:r w:rsidR="006F3D00">
        <w:rPr>
          <w:lang w:val="en-GB"/>
        </w:rPr>
        <w:t xml:space="preserve">if </w:t>
      </w:r>
      <w:r w:rsidRPr="00B916EC">
        <w:t xml:space="preserve">the UE is configured to perform frequency hopping for </w:t>
      </w:r>
      <w:r w:rsidR="006F3D00" w:rsidRPr="007558B5">
        <w:rPr>
          <w:lang w:val="en-US"/>
        </w:rPr>
        <w:t xml:space="preserve">repetitions of a </w:t>
      </w:r>
      <w:r w:rsidRPr="00B916EC">
        <w:t xml:space="preserve">PUCCH transmission </w:t>
      </w:r>
      <w:r>
        <w:rPr>
          <w:lang w:val="en-US"/>
        </w:rPr>
        <w:t>across</w:t>
      </w:r>
      <w:r w:rsidRPr="00B916EC">
        <w:t xml:space="preserve"> slots </w:t>
      </w:r>
      <w:r w:rsidR="006F3D00" w:rsidRPr="007558B5">
        <w:t xml:space="preserve">and the UE is not provided </w:t>
      </w:r>
      <w:r w:rsidR="00CB4690">
        <w:rPr>
          <w:i/>
          <w:iCs/>
          <w:lang w:val="en-US"/>
        </w:rPr>
        <w:t>pucch</w:t>
      </w:r>
      <w:r w:rsidR="006F3D00" w:rsidRPr="007558B5">
        <w:rPr>
          <w:i/>
          <w:iCs/>
        </w:rPr>
        <w:t>-DMRS-Bundling</w:t>
      </w:r>
      <w:r w:rsidR="006F3D00" w:rsidRPr="007558B5">
        <w:t xml:space="preserve"> = </w:t>
      </w:r>
      <w:r w:rsidR="006F3D00">
        <w:rPr>
          <w:lang w:val="en-GB"/>
        </w:rPr>
        <w:t>'</w:t>
      </w:r>
      <w:r w:rsidR="006F3D00" w:rsidRPr="007558B5">
        <w:t>enabled</w:t>
      </w:r>
      <w:r w:rsidR="006F3D00">
        <w:rPr>
          <w:lang w:val="en-GB"/>
        </w:rPr>
        <w:t>'</w:t>
      </w:r>
    </w:p>
    <w:p w14:paraId="3A4F241A" w14:textId="77777777" w:rsidR="00C626F6" w:rsidRPr="00E95E2D" w:rsidRDefault="00C626F6" w:rsidP="00C626F6">
      <w:pPr>
        <w:pStyle w:val="B3"/>
      </w:pPr>
      <w:r>
        <w:rPr>
          <w:lang w:val="en-US"/>
        </w:rPr>
        <w:t>-</w:t>
      </w:r>
      <w:r>
        <w:rPr>
          <w:lang w:val="en-US"/>
        </w:rPr>
        <w:tab/>
      </w:r>
      <w:r w:rsidRPr="00B916EC">
        <w:rPr>
          <w:lang w:val="en-US"/>
        </w:rPr>
        <w:t>the UE performs frequency hopping per slot</w:t>
      </w:r>
    </w:p>
    <w:p w14:paraId="0928BE88" w14:textId="60E972B7" w:rsidR="00C626F6" w:rsidRPr="00B916EC" w:rsidRDefault="00C626F6" w:rsidP="00C626F6">
      <w:pPr>
        <w:pStyle w:val="B3"/>
      </w:pPr>
      <w:r>
        <w:rPr>
          <w:lang w:val="en-US"/>
        </w:rPr>
        <w:t>-</w:t>
      </w:r>
      <w:r>
        <w:rPr>
          <w:lang w:val="en-US"/>
        </w:rPr>
        <w:tab/>
        <w:t xml:space="preserve">the UE transmits the PUCCH starting from a first PRB, provided by </w:t>
      </w:r>
      <w:r w:rsidRPr="00961945">
        <w:rPr>
          <w:i/>
          <w:lang w:val="en-US"/>
        </w:rPr>
        <w:t>startingPRB</w:t>
      </w:r>
      <w:r>
        <w:rPr>
          <w:lang w:val="en-US"/>
        </w:rPr>
        <w:t xml:space="preserve">, in slots with even number and starting from </w:t>
      </w:r>
      <w:r w:rsidR="006F3D00" w:rsidRPr="007558B5">
        <w:rPr>
          <w:lang w:val="en-US"/>
        </w:rPr>
        <w:t>a</w:t>
      </w:r>
      <w:r>
        <w:rPr>
          <w:lang w:val="en-US"/>
        </w:rPr>
        <w:t xml:space="preserve"> second PRB, provided by </w:t>
      </w:r>
      <w:r>
        <w:rPr>
          <w:i/>
          <w:lang w:val="en-US"/>
        </w:rPr>
        <w:t>secondHop</w:t>
      </w:r>
      <w:r w:rsidRPr="00961945">
        <w:rPr>
          <w:i/>
          <w:lang w:val="en-US"/>
        </w:rPr>
        <w:t>PRB</w:t>
      </w:r>
      <w:r>
        <w:rPr>
          <w:lang w:val="en-US"/>
        </w:rPr>
        <w:t xml:space="preserve">, in slots with odd number. The slot indicated to the UE for the first </w:t>
      </w:r>
      <w:r w:rsidR="006F3D00" w:rsidRPr="007558B5">
        <w:rPr>
          <w:lang w:val="en-US"/>
        </w:rPr>
        <w:t xml:space="preserve">repetition of the </w:t>
      </w:r>
      <w:r>
        <w:rPr>
          <w:lang w:val="en-US"/>
        </w:rPr>
        <w:t>PUCCH transmission has number 0 and each subsequent slot until the UE transmits the PUCCH in</w:t>
      </w:r>
      <w:r w:rsidR="00A9325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is counted regardless of whether or not the UE transmits the PUCCH in the slot</w:t>
      </w:r>
    </w:p>
    <w:p w14:paraId="7B222D03" w14:textId="2205B08A" w:rsidR="00C626F6" w:rsidRDefault="00C626F6" w:rsidP="00C626F6">
      <w:pPr>
        <w:pStyle w:val="B3"/>
        <w:rPr>
          <w:lang w:val="en-US"/>
        </w:rPr>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w:t>
      </w:r>
      <w:r w:rsidR="006F3D00" w:rsidRPr="007558B5">
        <w:rPr>
          <w:lang w:val="en-US"/>
        </w:rPr>
        <w:t xml:space="preserve">repetition of the </w:t>
      </w:r>
      <w:r w:rsidRPr="00B916EC">
        <w:rPr>
          <w:lang w:val="en-US"/>
        </w:rPr>
        <w:t>PUCCH transmission within a slot</w:t>
      </w:r>
    </w:p>
    <w:p w14:paraId="18E2851D" w14:textId="1B15FC92" w:rsidR="001F1430" w:rsidRPr="007558B5" w:rsidRDefault="001F1430" w:rsidP="001F1430">
      <w:pPr>
        <w:pStyle w:val="B2"/>
      </w:pPr>
      <w:r w:rsidRPr="007558B5">
        <w:t>-</w:t>
      </w:r>
      <w:r w:rsidRPr="007558B5">
        <w:tab/>
        <w:t xml:space="preserve">if the UE is configured to perform frequency hopping for repetitions of a PUCCH transmission across slots and </w:t>
      </w:r>
      <w:r w:rsidRPr="007558B5">
        <w:rPr>
          <w:lang w:val="en-US"/>
        </w:rPr>
        <w:t xml:space="preserve">the UE </w:t>
      </w:r>
      <w:r w:rsidRPr="007558B5">
        <w:t xml:space="preserve">is provided </w:t>
      </w:r>
      <w:r w:rsidR="00CB4690">
        <w:rPr>
          <w:i/>
          <w:iCs/>
          <w:lang w:val="en-US"/>
        </w:rPr>
        <w:t>pucch</w:t>
      </w:r>
      <w:r w:rsidRPr="007558B5">
        <w:rPr>
          <w:i/>
          <w:iCs/>
        </w:rPr>
        <w:t>-DMRS-Bundling</w:t>
      </w:r>
      <w:r w:rsidRPr="007558B5">
        <w:t xml:space="preserve"> = </w:t>
      </w:r>
      <w:r w:rsidR="00F22988">
        <w:t>'</w:t>
      </w:r>
      <w:r w:rsidRPr="007558B5">
        <w:t>enabled</w:t>
      </w:r>
      <w:r w:rsidR="00F22988">
        <w:t>'</w:t>
      </w:r>
      <w:r w:rsidRPr="007558B5">
        <w:t xml:space="preserve"> </w:t>
      </w:r>
    </w:p>
    <w:p w14:paraId="45196B19" w14:textId="0D8C0E41" w:rsidR="001F1430" w:rsidRPr="007558B5" w:rsidRDefault="001F1430" w:rsidP="001F1430">
      <w:pPr>
        <w:pStyle w:val="B3"/>
      </w:pPr>
      <w:r w:rsidRPr="007558B5">
        <w:t>-</w:t>
      </w:r>
      <w:r w:rsidRPr="007558B5">
        <w:tab/>
        <w:t xml:space="preserve">the UE performs frequency hopping per interval of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consecutive slots, that start from a slot indicated to the UE and where the UE would transmit a first repetition of the PUCCH, where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w:t>
      </w:r>
      <w:r w:rsidRPr="007558B5">
        <w:lastRenderedPageBreak/>
        <w:t xml:space="preserve">the value of </w:t>
      </w:r>
      <w:r w:rsidR="00CB4690">
        <w:rPr>
          <w:i/>
          <w:iCs/>
          <w:lang w:val="en-US"/>
        </w:rPr>
        <w:t>pucch</w:t>
      </w:r>
      <w:r w:rsidRPr="007558B5">
        <w:rPr>
          <w:i/>
        </w:rPr>
        <w:t>-</w:t>
      </w:r>
      <w:r w:rsidR="00CB4690" w:rsidRPr="007558B5">
        <w:rPr>
          <w:i/>
        </w:rPr>
        <w:t>Frequency</w:t>
      </w:r>
      <w:r w:rsidR="00CB4690">
        <w:rPr>
          <w:i/>
        </w:rPr>
        <w:t>H</w:t>
      </w:r>
      <w:r w:rsidR="00CB4690" w:rsidRPr="007558B5">
        <w:rPr>
          <w:i/>
        </w:rPr>
        <w:t>opping</w:t>
      </w:r>
      <w:r w:rsidRPr="007558B5">
        <w:rPr>
          <w:i/>
        </w:rPr>
        <w:t>Interval</w:t>
      </w:r>
      <w:r w:rsidRPr="007558B5">
        <w:t xml:space="preserve">, if provided; otherwise,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sidR="00CB4690">
        <w:rPr>
          <w:i/>
          <w:iCs/>
          <w:lang w:val="en-US"/>
        </w:rPr>
        <w:t>pucch</w:t>
      </w:r>
      <w:r w:rsidRPr="007558B5">
        <w:rPr>
          <w:i/>
        </w:rPr>
        <w:t>-TimeDomainWindowLength</w:t>
      </w:r>
    </w:p>
    <w:p w14:paraId="7B2E7572" w14:textId="77777777" w:rsidR="001F1430" w:rsidRPr="007558B5" w:rsidRDefault="001F1430" w:rsidP="001F1430">
      <w:pPr>
        <w:pStyle w:val="B3"/>
      </w:pPr>
      <w:r w:rsidRPr="007558B5">
        <w:t>-</w:t>
      </w:r>
      <w:r w:rsidRPr="007558B5">
        <w:tab/>
        <w:t xml:space="preserve">the UE transmits the PUCCH over intervals until the UE transmits the PUCCH in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sidRPr="007558B5">
        <w:t xml:space="preserve"> slots, where the first interval has number 0 and each subsequent interval is counted regardless of whether or not the UE transmits the PUCCH in a slot</w:t>
      </w:r>
    </w:p>
    <w:p w14:paraId="405C8EAD" w14:textId="77777777" w:rsidR="001F1430" w:rsidRPr="007558B5" w:rsidRDefault="001F1430" w:rsidP="001F1430">
      <w:pPr>
        <w:pStyle w:val="B3"/>
      </w:pPr>
      <w:r w:rsidRPr="007558B5">
        <w:t>-</w:t>
      </w:r>
      <w:r w:rsidRPr="007558B5">
        <w:tab/>
        <w:t xml:space="preserve">the UE transmits the PUCCH starting from a first PRB, provided by </w:t>
      </w:r>
      <w:r w:rsidRPr="007558B5">
        <w:rPr>
          <w:i/>
        </w:rPr>
        <w:t>startingPRB</w:t>
      </w:r>
      <w:r w:rsidRPr="007558B5">
        <w:t xml:space="preserve">, in intervals with even number and starting from a second PRB, provided by </w:t>
      </w:r>
      <w:r w:rsidRPr="007558B5">
        <w:rPr>
          <w:i/>
        </w:rPr>
        <w:t>secondHopPRB</w:t>
      </w:r>
      <w:r w:rsidRPr="007558B5">
        <w:t>, in intervals of frequency hopping intervals with odd number</w:t>
      </w:r>
    </w:p>
    <w:p w14:paraId="4F52664A" w14:textId="27062555" w:rsidR="001F1430" w:rsidRPr="001F1430" w:rsidRDefault="001F1430" w:rsidP="001F1430">
      <w:pPr>
        <w:pStyle w:val="B3"/>
        <w:rPr>
          <w:szCs w:val="22"/>
        </w:rPr>
      </w:pPr>
      <w:r w:rsidRPr="007558B5">
        <w:t>-</w:t>
      </w:r>
      <w:r w:rsidRPr="007558B5">
        <w:tab/>
        <w:t>the UE does not expect to be configured to perform frequency hopping for a repetition of the PUCCH transmission within a slot</w:t>
      </w:r>
    </w:p>
    <w:p w14:paraId="6925C279" w14:textId="02FC17FD" w:rsidR="00C626F6" w:rsidRPr="00B916EC" w:rsidRDefault="00C626F6" w:rsidP="00C626F6">
      <w:pPr>
        <w:pStyle w:val="B2"/>
      </w:pPr>
      <w:r>
        <w:t>-</w:t>
      </w:r>
      <w:r>
        <w:tab/>
      </w:r>
      <w:r w:rsidR="001F1430">
        <w:rPr>
          <w:lang w:val="en-GB"/>
        </w:rPr>
        <w:t>if</w:t>
      </w:r>
      <w:r w:rsidR="001F1430" w:rsidRPr="00B916EC">
        <w:t xml:space="preserve"> </w:t>
      </w:r>
      <w:r w:rsidRPr="00B916EC">
        <w:t xml:space="preserve">the UE is </w:t>
      </w:r>
      <w:r>
        <w:rPr>
          <w:lang w:val="en-US"/>
        </w:rPr>
        <w:t xml:space="preserve">not </w:t>
      </w:r>
      <w:r w:rsidRPr="00B916EC">
        <w:t xml:space="preserve">configured to perform frequency hopping for </w:t>
      </w:r>
      <w:r w:rsidR="001F1430" w:rsidRPr="007558B5">
        <w:rPr>
          <w:lang w:val="en-US"/>
        </w:rPr>
        <w:t xml:space="preserve">repetitions of a </w:t>
      </w:r>
      <w:r w:rsidRPr="00B916EC">
        <w:t xml:space="preserve">PUCCH transmission </w:t>
      </w:r>
      <w:r>
        <w:rPr>
          <w:lang w:val="en-US"/>
        </w:rPr>
        <w:t>across</w:t>
      </w:r>
      <w:r w:rsidRPr="00B916EC">
        <w:t xml:space="preserve"> slots </w:t>
      </w:r>
      <w:r>
        <w:rPr>
          <w:lang w:val="en-US"/>
        </w:rPr>
        <w:t xml:space="preserve">and </w:t>
      </w:r>
      <w:r w:rsidRPr="00B916EC">
        <w:t xml:space="preserve">the UE is configured to perform frequency hopping for </w:t>
      </w:r>
      <w:r w:rsidR="005C63A7">
        <w:rPr>
          <w:lang w:val="en-US"/>
        </w:rPr>
        <w:t>a</w:t>
      </w:r>
      <w:r w:rsidR="001F1430" w:rsidRPr="001F1430">
        <w:rPr>
          <w:lang w:val="en-US"/>
        </w:rPr>
        <w:t xml:space="preserve"> </w:t>
      </w:r>
      <w:r w:rsidR="001F1430" w:rsidRPr="007558B5">
        <w:rPr>
          <w:lang w:val="en-US"/>
        </w:rPr>
        <w:t>repetition of the</w:t>
      </w:r>
      <w:r w:rsidR="005C63A7">
        <w:rPr>
          <w:lang w:val="en-US"/>
        </w:rPr>
        <w:t xml:space="preserve">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68A29BDC" w14:textId="66190132" w:rsidR="00C626F6" w:rsidRPr="0009732E" w:rsidRDefault="00C626F6" w:rsidP="00C626F6">
      <w:pPr>
        <w:rPr>
          <w:lang w:val="x-none"/>
        </w:rPr>
      </w:pPr>
      <w:r>
        <w:t xml:space="preserve">If the UE determines that, for a </w:t>
      </w:r>
      <w:r w:rsidR="001F1430" w:rsidRPr="007558B5">
        <w:t xml:space="preserve">repetition of a </w:t>
      </w:r>
      <w:r>
        <w:t xml:space="preserve">PUCCH transmission in a slot, the number of symbols available for the PUCCH transmission is smaller than the value provided by </w:t>
      </w:r>
      <w:r w:rsidRPr="00344183">
        <w:rPr>
          <w:i/>
        </w:rPr>
        <w:t>nrofSymbols</w:t>
      </w:r>
      <w:r>
        <w:t xml:space="preserve"> for the corresponding PUCCH format, the UE does not transmit the PUCCH</w:t>
      </w:r>
      <w:r w:rsidR="001F1430">
        <w:t xml:space="preserve"> repetition</w:t>
      </w:r>
      <w:r>
        <w:t xml:space="preserve"> in the slot. </w:t>
      </w:r>
    </w:p>
    <w:p w14:paraId="41422315" w14:textId="72686FF1" w:rsidR="00497046" w:rsidRPr="001B7F74" w:rsidRDefault="00497046" w:rsidP="002A7FFD">
      <w:pPr>
        <w:rPr>
          <w:lang w:val="en-US"/>
        </w:rPr>
      </w:pPr>
      <w:r>
        <w:rPr>
          <w:lang w:val="en-US"/>
        </w:rPr>
        <w:t xml:space="preserve">A SS/PBCH block symbol is a symbol </w:t>
      </w:r>
      <w:r w:rsidR="003B1DCC" w:rsidRPr="00403690">
        <w:rPr>
          <w:lang w:val="en-US"/>
        </w:rPr>
        <w:t xml:space="preserve">of an SS/PBCH block with </w:t>
      </w:r>
      <w:r w:rsidR="00062E1B">
        <w:rPr>
          <w:rFonts w:eastAsia="DengXian"/>
        </w:rPr>
        <w:t xml:space="preserve">candidate SS/PBCH block </w:t>
      </w:r>
      <w:r w:rsidR="00062E1B" w:rsidRPr="00DC7A0F">
        <w:rPr>
          <w:rFonts w:eastAsia="DengXian"/>
        </w:rPr>
        <w:t xml:space="preserve">index </w:t>
      </w:r>
      <w:r w:rsidR="00062E1B">
        <w:rPr>
          <w:rFonts w:eastAsia="DengXian"/>
        </w:rPr>
        <w:t xml:space="preserve">corresponding to the SS/PBCH block </w:t>
      </w:r>
      <w:r w:rsidR="003B1DCC" w:rsidRPr="00403690">
        <w:rPr>
          <w:lang w:val="en-US"/>
        </w:rPr>
        <w:t xml:space="preserve">index </w:t>
      </w:r>
      <w:r>
        <w:rPr>
          <w:lang w:val="en-US"/>
        </w:rPr>
        <w:t xml:space="preserve">indicated to a UE by </w:t>
      </w:r>
      <w:r w:rsidRPr="00326D6E">
        <w:rPr>
          <w:i/>
          <w:lang w:val="en-US"/>
        </w:rPr>
        <w:t>ssb-PositionsInBurst</w:t>
      </w:r>
      <w:r w:rsidRPr="00785CDA">
        <w:rPr>
          <w:lang w:val="en-US"/>
        </w:rPr>
        <w:t xml:space="preserve"> in</w:t>
      </w:r>
      <w:r>
        <w:rPr>
          <w:lang w:val="en-US"/>
        </w:rPr>
        <w:t xml:space="preserve"> </w:t>
      </w:r>
      <w:r w:rsidR="00432E4D" w:rsidRPr="00CC7631">
        <w:rPr>
          <w:i/>
          <w:lang w:val="en-US"/>
        </w:rPr>
        <w:t>SIB1</w:t>
      </w:r>
      <w:r w:rsidRPr="00785CDA">
        <w:rPr>
          <w:lang w:val="en-US"/>
        </w:rPr>
        <w:t xml:space="preserve"> or </w:t>
      </w:r>
      <w:r w:rsidRPr="00326D6E">
        <w:rPr>
          <w:i/>
          <w:lang w:val="en-US"/>
        </w:rPr>
        <w:t>ssb-PositionsInBurst</w:t>
      </w:r>
      <w:r w:rsidRPr="00785CDA">
        <w:rPr>
          <w:lang w:val="en-US"/>
        </w:rPr>
        <w:t xml:space="preserve"> in </w:t>
      </w:r>
      <w:r w:rsidRPr="00326D6E">
        <w:rPr>
          <w:i/>
          <w:lang w:val="en-US"/>
        </w:rPr>
        <w:t>ServingCellConfigCommon</w:t>
      </w:r>
      <w:del w:id="13" w:author="Johan Bergman" w:date="2023-11-17T16:12:00Z">
        <w:r w:rsidR="00062E1B" w:rsidRPr="007139CF" w:rsidDel="00EE4895">
          <w:rPr>
            <w:iCs/>
            <w:lang w:val="en-US"/>
          </w:rPr>
          <w:delText xml:space="preserve"> </w:delText>
        </w:r>
        <w:r w:rsidR="00DC6E29" w:rsidRPr="005B3687" w:rsidDel="00EE4895">
          <w:rPr>
            <w:rFonts w:ascii="Times" w:hAnsi="Times"/>
            <w:szCs w:val="24"/>
          </w:rPr>
          <w:delText>or by</w:delText>
        </w:r>
        <w:r w:rsidR="00DC6E29" w:rsidRPr="005B3687" w:rsidDel="00EE4895">
          <w:rPr>
            <w:rFonts w:ascii="Times" w:hAnsi="Times"/>
            <w:i/>
            <w:szCs w:val="24"/>
          </w:rPr>
          <w:delText xml:space="preserve"> NonCellDefiningSSB</w:delText>
        </w:r>
        <w:r w:rsidR="00DC6E29" w:rsidRPr="005B3687" w:rsidDel="00EE4895">
          <w:rPr>
            <w:rFonts w:ascii="Times" w:hAnsi="Times"/>
            <w:iCs/>
            <w:szCs w:val="24"/>
            <w:lang w:val="en-US"/>
          </w:rPr>
          <w:delText xml:space="preserve"> if </w:delText>
        </w:r>
        <w:r w:rsidR="00DC6E29" w:rsidRPr="005B3687" w:rsidDel="00EE4895">
          <w:rPr>
            <w:rFonts w:ascii="Times" w:hAnsi="Times"/>
            <w:szCs w:val="24"/>
            <w:lang w:val="en-US" w:eastAsia="zh-CN"/>
          </w:rPr>
          <w:delText>provided</w:delText>
        </w:r>
      </w:del>
      <w:r w:rsidR="00DC6E29" w:rsidRPr="005B3687">
        <w:rPr>
          <w:rFonts w:ascii="Times" w:hAnsi="Times"/>
          <w:szCs w:val="24"/>
          <w:lang w:val="en-US"/>
        </w:rPr>
        <w:t xml:space="preserve"> </w:t>
      </w:r>
      <w:r w:rsidR="00CF2E09" w:rsidRPr="00037243">
        <w:t xml:space="preserve">or, if the UE is not provided </w:t>
      </w:r>
      <w:r w:rsidR="00254F04" w:rsidRPr="00AB2FC0">
        <w:rPr>
          <w:rFonts w:cs="Times"/>
          <w:i/>
          <w:szCs w:val="18"/>
          <w:lang w:eastAsia="zh-CN"/>
        </w:rPr>
        <w:t>dl-OrJointTCI</w:t>
      </w:r>
      <w:r w:rsidR="00676EC0">
        <w:rPr>
          <w:rFonts w:cs="Times"/>
          <w:i/>
          <w:szCs w:val="18"/>
          <w:lang w:eastAsia="zh-CN"/>
        </w:rPr>
        <w:t>-</w:t>
      </w:r>
      <w:r w:rsidR="00254F04" w:rsidRPr="00AB2FC0">
        <w:rPr>
          <w:rFonts w:cs="Times"/>
          <w:i/>
          <w:szCs w:val="18"/>
          <w:lang w:eastAsia="zh-CN"/>
        </w:rPr>
        <w:t>StateList</w:t>
      </w:r>
      <w:r w:rsidR="00CF2E09" w:rsidRPr="00037243">
        <w:t xml:space="preserve">, by </w:t>
      </w:r>
      <w:r w:rsidR="00CF2E09" w:rsidRPr="00037243">
        <w:rPr>
          <w:i/>
        </w:rPr>
        <w:t>ssb-PositionsInBurst</w:t>
      </w:r>
      <w:r w:rsidR="00CF2E09" w:rsidRPr="00037243">
        <w:t xml:space="preserve"> </w:t>
      </w:r>
      <w:r w:rsidR="00CF2E09" w:rsidRPr="00037243">
        <w:rPr>
          <w:lang w:val="en-US"/>
        </w:rPr>
        <w:t xml:space="preserve">in </w:t>
      </w:r>
      <w:r w:rsidR="00CF2E09" w:rsidRPr="00037243">
        <w:rPr>
          <w:i/>
          <w:iCs/>
          <w:lang w:val="en-US"/>
        </w:rPr>
        <w:t>SSB-MTCAdditionalPCI</w:t>
      </w:r>
      <w:r w:rsidR="00CF2E09" w:rsidRPr="00037243">
        <w:t xml:space="preserve"> associated to physical cell ID with active TCI states</w:t>
      </w:r>
      <w:r w:rsidR="00F31BB9">
        <w:t xml:space="preserve"> </w:t>
      </w:r>
      <w:r w:rsidR="00F31BB9" w:rsidRPr="000C2077">
        <w:t>for PDCCH or PDSCH, or for a set of symbols of a slot corresponding to SS/PBCH blocks configured for L1 beam measurement/reporting</w:t>
      </w:r>
      <w:r w:rsidRPr="001B7F74">
        <w:rPr>
          <w:lang w:val="en-US"/>
        </w:rPr>
        <w:t>.</w:t>
      </w:r>
    </w:p>
    <w:p w14:paraId="2148C681" w14:textId="0C001E2F" w:rsidR="00363A21" w:rsidRDefault="00497046" w:rsidP="002A7FFD">
      <w:pPr>
        <w:rPr>
          <w:lang w:val="en-US"/>
        </w:rPr>
      </w:pPr>
      <w:r>
        <w:rPr>
          <w:lang w:val="en-US"/>
        </w:rPr>
        <w:t>For unpaired spectrum</w:t>
      </w:r>
      <w:r w:rsidR="00363A21">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00363A21">
        <w:rPr>
          <w:lang w:val="en-US"/>
        </w:rPr>
        <w:t xml:space="preserve"> slots for a PUCCH transmission starting from a slot indicated to the UE as described </w:t>
      </w:r>
      <w:r w:rsidR="006F5F9E">
        <w:rPr>
          <w:lang w:val="en-US"/>
        </w:rPr>
        <w:t>in clause</w:t>
      </w:r>
      <w:r w:rsidR="00363A21">
        <w:rPr>
          <w:lang w:val="en-US"/>
        </w:rPr>
        <w:t xml:space="preserve"> 9.2.3 </w:t>
      </w:r>
      <w:r w:rsidR="005C63A7">
        <w:rPr>
          <w:rFonts w:hint="eastAsia"/>
          <w:lang w:val="en-US" w:eastAsia="zh-CN"/>
        </w:rPr>
        <w:t xml:space="preserve">for HARQ-ACK reporting, or a slot determined as described </w:t>
      </w:r>
      <w:r w:rsidR="006F5F9E">
        <w:rPr>
          <w:rFonts w:hint="eastAsia"/>
          <w:lang w:val="en-US" w:eastAsia="zh-CN"/>
        </w:rPr>
        <w:t>in clause</w:t>
      </w:r>
      <w:r w:rsidR="005C63A7">
        <w:rPr>
          <w:rFonts w:hint="eastAsia"/>
          <w:lang w:val="en-US" w:eastAsia="zh-CN"/>
        </w:rPr>
        <w:t xml:space="preserve"> 9.2.4</w:t>
      </w:r>
      <w:r w:rsidR="005C63A7" w:rsidRPr="00A5099F">
        <w:rPr>
          <w:rFonts w:hint="eastAsia"/>
          <w:lang w:val="en-US" w:eastAsia="zh-CN"/>
        </w:rPr>
        <w:t xml:space="preserve"> </w:t>
      </w:r>
      <w:r w:rsidR="005C63A7">
        <w:rPr>
          <w:rFonts w:hint="eastAsia"/>
          <w:lang w:val="en-US" w:eastAsia="zh-CN"/>
        </w:rPr>
        <w:t xml:space="preserve">for SR reporting or </w:t>
      </w:r>
      <w:r w:rsidR="006F5F9E">
        <w:rPr>
          <w:rFonts w:hint="eastAsia"/>
          <w:lang w:val="en-US" w:eastAsia="zh-CN"/>
        </w:rPr>
        <w:t>in clause</w:t>
      </w:r>
      <w:r w:rsidR="005C63A7">
        <w:rPr>
          <w:rFonts w:hint="eastAsia"/>
          <w:lang w:val="en-US" w:eastAsia="zh-CN"/>
        </w:rPr>
        <w:t xml:space="preserve"> 5.2.1.4 of</w:t>
      </w:r>
      <w:r w:rsidR="005C63A7" w:rsidRPr="007A3016">
        <w:rPr>
          <w:lang w:val="en-US"/>
        </w:rPr>
        <w:t xml:space="preserve"> </w:t>
      </w:r>
      <w:r w:rsidR="005C63A7">
        <w:rPr>
          <w:rFonts w:hint="eastAsia"/>
          <w:lang w:val="en-US" w:eastAsia="zh-CN"/>
        </w:rPr>
        <w:t xml:space="preserve">[6, </w:t>
      </w:r>
      <w:r w:rsidR="005C63A7" w:rsidRPr="007A3016">
        <w:rPr>
          <w:lang w:val="en-US"/>
        </w:rPr>
        <w:t>TS</w:t>
      </w:r>
      <w:r w:rsidR="005C63A7">
        <w:rPr>
          <w:lang w:val="en-US"/>
        </w:rPr>
        <w:t xml:space="preserve"> </w:t>
      </w:r>
      <w:r w:rsidR="005C63A7" w:rsidRPr="007A3016">
        <w:rPr>
          <w:lang w:val="en-US"/>
        </w:rPr>
        <w:t>38.214]</w:t>
      </w:r>
      <w:r w:rsidR="005C63A7">
        <w:rPr>
          <w:rFonts w:hint="eastAsia"/>
          <w:lang w:val="en-US" w:eastAsia="zh-CN"/>
        </w:rPr>
        <w:t xml:space="preserve"> for CSI reporting</w:t>
      </w:r>
      <w:r w:rsidR="005C63A7">
        <w:rPr>
          <w:lang w:val="en-US"/>
        </w:rPr>
        <w:t xml:space="preserve"> </w:t>
      </w:r>
      <w:r w:rsidR="00363A21">
        <w:rPr>
          <w:lang w:val="en-US"/>
        </w:rPr>
        <w:t>and having</w:t>
      </w:r>
    </w:p>
    <w:p w14:paraId="7FF40F96" w14:textId="65E2817B" w:rsidR="00363A21" w:rsidRPr="0052316B" w:rsidRDefault="00363A21" w:rsidP="00363A21">
      <w:pPr>
        <w:pStyle w:val="B1"/>
      </w:pPr>
      <w:r>
        <w:rPr>
          <w:lang w:val="en-GB"/>
        </w:rPr>
        <w:t>-</w:t>
      </w:r>
      <w:r>
        <w:rPr>
          <w:lang w:val="en-GB"/>
        </w:rPr>
        <w:tab/>
        <w:t>an UL symbol</w:t>
      </w:r>
      <w:r w:rsidR="00497046">
        <w:t xml:space="preserve">, as described </w:t>
      </w:r>
      <w:r w:rsidR="006F5F9E">
        <w:t>in clause</w:t>
      </w:r>
      <w:r w:rsidR="00497046">
        <w:t xml:space="preserve"> 11.1,</w:t>
      </w:r>
      <w:r>
        <w:rPr>
          <w:lang w:val="en-GB"/>
        </w:rPr>
        <w:t xml:space="preserve"> or flexible symbol </w:t>
      </w:r>
      <w:r w:rsidR="00497046">
        <w:t>that is not SS/PBCH block symbol</w:t>
      </w:r>
      <w:r w:rsidR="00497046" w:rsidRPr="003054B5">
        <w:t xml:space="preserve"> </w:t>
      </w:r>
      <w:r w:rsidRPr="00B916EC">
        <w:t xml:space="preserve">provided by </w:t>
      </w:r>
      <w:r w:rsidRPr="00B916EC">
        <w:rPr>
          <w:i/>
        </w:rPr>
        <w:t>starting</w:t>
      </w:r>
      <w:r>
        <w:rPr>
          <w:i/>
          <w:lang w:val="en-US"/>
        </w:rPr>
        <w:t>S</w:t>
      </w:r>
      <w:r w:rsidRPr="00B916EC">
        <w:rPr>
          <w:i/>
        </w:rPr>
        <w:t>ymbol</w:t>
      </w:r>
      <w:r>
        <w:rPr>
          <w:i/>
          <w:lang w:val="en-US"/>
        </w:rPr>
        <w:t>Index</w:t>
      </w:r>
      <w:r>
        <w:rPr>
          <w:lang w:val="en-US"/>
        </w:rPr>
        <w:t xml:space="preserve"> as a first</w:t>
      </w:r>
      <w:r>
        <w:t xml:space="preserve"> symbol, and</w:t>
      </w:r>
    </w:p>
    <w:p w14:paraId="5106EDB2" w14:textId="1050AD61" w:rsidR="00363A21" w:rsidRPr="00B916EC" w:rsidRDefault="00363A21" w:rsidP="00363A21">
      <w:pPr>
        <w:pStyle w:val="B1"/>
      </w:pPr>
      <w:r>
        <w:t>-</w:t>
      </w:r>
      <w:r>
        <w:tab/>
        <w:t>consecutive UL symbols</w:t>
      </w:r>
      <w:r w:rsidR="00497046">
        <w:t xml:space="preserve">, as described </w:t>
      </w:r>
      <w:r w:rsidR="006F5F9E">
        <w:t>in clause</w:t>
      </w:r>
      <w:r w:rsidR="00497046">
        <w:t xml:space="preserve"> 11.1,</w:t>
      </w:r>
      <w:r>
        <w:rPr>
          <w:lang w:val="en-US"/>
        </w:rPr>
        <w:t xml:space="preserve"> </w:t>
      </w:r>
      <w:r>
        <w:rPr>
          <w:lang w:val="en-GB"/>
        </w:rPr>
        <w:t>or flexible symbols</w:t>
      </w:r>
      <w:r w:rsidR="00497046">
        <w:rPr>
          <w:lang w:val="en-GB"/>
        </w:rPr>
        <w:t xml:space="preserve"> </w:t>
      </w:r>
      <w:r w:rsidR="00497046">
        <w:t>that are not SS/PBCH block symbol</w:t>
      </w:r>
      <w:r w:rsidR="00497046">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r w:rsidRPr="00B916EC">
        <w:rPr>
          <w:i/>
        </w:rPr>
        <w:t>ofsymbols</w:t>
      </w:r>
    </w:p>
    <w:p w14:paraId="11D9976A" w14:textId="3C7EF825" w:rsidR="00363A21" w:rsidRDefault="00497046" w:rsidP="002A7FFD">
      <w:pPr>
        <w:rPr>
          <w:lang w:val="en-US"/>
        </w:rPr>
      </w:pPr>
      <w:r>
        <w:rPr>
          <w:lang w:val="en-US"/>
        </w:rPr>
        <w:t>For paired spectrum</w:t>
      </w:r>
      <w:r w:rsidR="00391714">
        <w:rPr>
          <w:lang w:val="en-US"/>
        </w:rPr>
        <w:t xml:space="preserve"> </w:t>
      </w:r>
      <w:r w:rsidR="00391714">
        <w:rPr>
          <w:rFonts w:eastAsia="DengXian"/>
          <w:lang w:val="en-US"/>
        </w:rPr>
        <w:t>or supplementary uplink band</w:t>
      </w:r>
      <w:r w:rsidR="00363A21">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00363A21">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00363A21">
        <w:rPr>
          <w:lang w:val="en-US"/>
        </w:rPr>
        <w:t xml:space="preserve"> consecutive slots starting from a slot indicated to the UE as described </w:t>
      </w:r>
      <w:r w:rsidR="006F5F9E">
        <w:rPr>
          <w:lang w:val="en-US"/>
        </w:rPr>
        <w:t>in clause</w:t>
      </w:r>
      <w:r w:rsidR="00363A21">
        <w:rPr>
          <w:lang w:val="en-US"/>
        </w:rPr>
        <w:t xml:space="preserve"> 9.2.3</w:t>
      </w:r>
      <w:r w:rsidR="005C63A7" w:rsidRPr="00E32099">
        <w:rPr>
          <w:rFonts w:hint="eastAsia"/>
          <w:lang w:val="en-US" w:eastAsia="zh-CN"/>
        </w:rPr>
        <w:t xml:space="preserve"> </w:t>
      </w:r>
      <w:r w:rsidR="005C63A7">
        <w:rPr>
          <w:rFonts w:hint="eastAsia"/>
          <w:lang w:val="en-US" w:eastAsia="zh-CN"/>
        </w:rPr>
        <w:t xml:space="preserve">for HARQ-ACK reporting, or a slot determined as described </w:t>
      </w:r>
      <w:r w:rsidR="006F5F9E">
        <w:rPr>
          <w:rFonts w:hint="eastAsia"/>
          <w:lang w:val="en-US" w:eastAsia="zh-CN"/>
        </w:rPr>
        <w:t>in clause</w:t>
      </w:r>
      <w:r w:rsidR="005C63A7">
        <w:rPr>
          <w:rFonts w:hint="eastAsia"/>
          <w:lang w:val="en-US" w:eastAsia="zh-CN"/>
        </w:rPr>
        <w:t xml:space="preserve"> 9.2.4</w:t>
      </w:r>
      <w:r w:rsidR="005C63A7" w:rsidRPr="00A5099F">
        <w:rPr>
          <w:rFonts w:hint="eastAsia"/>
          <w:lang w:val="en-US" w:eastAsia="zh-CN"/>
        </w:rPr>
        <w:t xml:space="preserve"> </w:t>
      </w:r>
      <w:r w:rsidR="005C63A7">
        <w:rPr>
          <w:rFonts w:hint="eastAsia"/>
          <w:lang w:val="en-US" w:eastAsia="zh-CN"/>
        </w:rPr>
        <w:t xml:space="preserve">for SR reporting or </w:t>
      </w:r>
      <w:r w:rsidR="006F5F9E">
        <w:rPr>
          <w:rFonts w:hint="eastAsia"/>
          <w:lang w:val="en-US" w:eastAsia="zh-CN"/>
        </w:rPr>
        <w:t>in clause</w:t>
      </w:r>
      <w:r w:rsidR="005C63A7">
        <w:rPr>
          <w:rFonts w:hint="eastAsia"/>
          <w:lang w:val="en-US" w:eastAsia="zh-CN"/>
        </w:rPr>
        <w:t xml:space="preserve"> 5.2.1.4 of</w:t>
      </w:r>
      <w:r w:rsidR="005C63A7" w:rsidRPr="007A3016">
        <w:rPr>
          <w:lang w:val="en-US"/>
        </w:rPr>
        <w:t xml:space="preserve"> </w:t>
      </w:r>
      <w:r w:rsidR="005C63A7">
        <w:rPr>
          <w:rFonts w:hint="eastAsia"/>
          <w:lang w:val="en-US" w:eastAsia="zh-CN"/>
        </w:rPr>
        <w:t xml:space="preserve">[6, </w:t>
      </w:r>
      <w:r w:rsidR="005C63A7" w:rsidRPr="007A3016">
        <w:rPr>
          <w:lang w:val="en-US"/>
        </w:rPr>
        <w:t>TS</w:t>
      </w:r>
      <w:r w:rsidR="005C63A7">
        <w:rPr>
          <w:lang w:val="en-US"/>
        </w:rPr>
        <w:t xml:space="preserve"> </w:t>
      </w:r>
      <w:r w:rsidR="005C63A7" w:rsidRPr="007A3016">
        <w:rPr>
          <w:lang w:val="en-US"/>
        </w:rPr>
        <w:t>38.214]</w:t>
      </w:r>
      <w:r w:rsidR="005C63A7">
        <w:rPr>
          <w:rFonts w:hint="eastAsia"/>
          <w:lang w:val="en-US" w:eastAsia="zh-CN"/>
        </w:rPr>
        <w:t xml:space="preserve"> for CSI reporting</w:t>
      </w:r>
      <w:r w:rsidR="00363A21" w:rsidRPr="00B916EC">
        <w:rPr>
          <w:lang w:val="en-US"/>
        </w:rPr>
        <w:t xml:space="preserve">. </w:t>
      </w:r>
    </w:p>
    <w:p w14:paraId="63927780" w14:textId="1D47EC56" w:rsidR="00497046" w:rsidRDefault="00497046" w:rsidP="002A7FFD">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t>
      </w:r>
      <w:r w:rsidR="00B17499">
        <w:rPr>
          <w:lang w:val="en-US"/>
        </w:rPr>
        <w:t xml:space="preserve">with repetition Type A </w:t>
      </w:r>
      <w:r w:rsidR="001F1430" w:rsidRPr="007558B5">
        <w:rPr>
          <w:lang w:val="en-US"/>
        </w:rPr>
        <w:t xml:space="preserve">or with TB processing over multiple slots </w:t>
      </w:r>
      <w:r>
        <w:rPr>
          <w:lang w:val="en-US"/>
        </w:rPr>
        <w:t xml:space="preserve">over a second number of slots, and the PUCCH transmission would overlap with the PUSCH transmission in one or more slots, and the conditions </w:t>
      </w:r>
      <w:r w:rsidR="006F5F9E">
        <w:rPr>
          <w:lang w:val="en-US"/>
        </w:rPr>
        <w:t>in clause</w:t>
      </w:r>
      <w:r>
        <w:rPr>
          <w:lang w:val="en-US"/>
        </w:rPr>
        <w:t xml:space="preserve"> 9.2.5 for multiplexing the UCI in the PUSCH are satisfied in the overlapping slots, the UE transmits the PUCCH and does not transmit the PUSCH in the overlapping slots.</w:t>
      </w:r>
    </w:p>
    <w:p w14:paraId="37C60EF3" w14:textId="278AFF60" w:rsidR="00B17499" w:rsidRDefault="00B17499" w:rsidP="00B17499">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B over a second number of slots, and the PUCCH transmission would overlap with actual PUSCH repetitions in one or more slots, and the conditions </w:t>
      </w:r>
      <w:r w:rsidR="006F5F9E">
        <w:rPr>
          <w:lang w:val="en-US"/>
        </w:rPr>
        <w:t>in clause</w:t>
      </w:r>
      <w:r>
        <w:rPr>
          <w:lang w:val="en-US"/>
        </w:rPr>
        <w:t xml:space="preserve"> 9.2.5 for multiplexing the UCI in the PUSCH are satisfied for the overlapping actual PUSCH repetitions, the UE transmits the PUCCH and does not transmit the overlapping actual PUSCH repetitions.</w:t>
      </w:r>
    </w:p>
    <w:p w14:paraId="04FF59F9" w14:textId="6EA859C3" w:rsidR="00497046" w:rsidRDefault="00497046" w:rsidP="002A7FFD">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w:t>
      </w:r>
      <w:r w:rsidR="007361D1">
        <w:rPr>
          <w:lang w:val="en-US"/>
        </w:rPr>
        <w:t xml:space="preserve"> </w:t>
      </w:r>
      <w:r>
        <w:rPr>
          <w:lang w:val="en-US"/>
        </w:rPr>
        <w:t xml:space="preserve">If a UE would transmit a first PUCCH over </w:t>
      </w:r>
      <w:r w:rsidR="00622CB1">
        <w:rPr>
          <w:lang w:val="en-US"/>
        </w:rPr>
        <w:t>more than one</w:t>
      </w:r>
      <w:r>
        <w:rPr>
          <w:lang w:val="en-US"/>
        </w:rPr>
        <w:t xml:space="preserve"> slot and at least a second PUCCH over one or more slots, and the transmissions of the first PUCCH and the second PUCCH would overlap in a number of slots then, for </w:t>
      </w:r>
      <w:r w:rsidR="00074311">
        <w:rPr>
          <w:rFonts w:eastAsia="DengXian"/>
          <w:lang w:val="en-US"/>
        </w:rPr>
        <w:t xml:space="preserve">each slot of </w:t>
      </w:r>
      <w:r>
        <w:rPr>
          <w:lang w:val="en-US"/>
        </w:rPr>
        <w:t>the number of slots and with UCI type priority of HARQ-ACK &gt; SR &gt; CSI with higher priority &gt; CSI with lower priority</w:t>
      </w:r>
      <w:r w:rsidR="00C17DE3" w:rsidRPr="005F1BE1">
        <w:t xml:space="preserve">, the UE determines an earliest first PUCCH in a slot </w:t>
      </w:r>
      <w:r w:rsidR="00C17DE3" w:rsidRPr="009D444E">
        <w:t xml:space="preserve">with the order of earliest </w:t>
      </w:r>
      <w:r w:rsidR="00C17DE3">
        <w:t xml:space="preserve">starting </w:t>
      </w:r>
      <w:r w:rsidR="00C17DE3" w:rsidRPr="009D444E">
        <w:t>symbol followed by longest duration</w:t>
      </w:r>
      <w:r w:rsidR="00C17DE3" w:rsidRPr="00416C13">
        <w:t xml:space="preserve"> </w:t>
      </w:r>
      <w:r w:rsidR="00C17DE3" w:rsidRPr="009D444E">
        <w:t>and the second PUCCHs overlapping with the earliest first PUCCH, and</w:t>
      </w:r>
      <w:r w:rsidR="00C17DE3">
        <w:t xml:space="preserve"> then performs the following</w:t>
      </w:r>
    </w:p>
    <w:p w14:paraId="532B4B38" w14:textId="7C56B92F" w:rsidR="00497046" w:rsidRPr="005466F1" w:rsidRDefault="00497046" w:rsidP="00497046">
      <w:pPr>
        <w:pStyle w:val="B1"/>
      </w:pPr>
      <w:r>
        <w:rPr>
          <w:lang w:val="en-GB"/>
        </w:rPr>
        <w:lastRenderedPageBreak/>
        <w:t>-</w:t>
      </w:r>
      <w:r>
        <w:rPr>
          <w:lang w:val="en-GB"/>
        </w:rPr>
        <w:tab/>
      </w:r>
      <w:r>
        <w:t xml:space="preserve">the </w:t>
      </w:r>
      <w:r>
        <w:rPr>
          <w:lang w:val="en-US"/>
        </w:rPr>
        <w:t xml:space="preserve">UE does not expect </w:t>
      </w:r>
      <w:r w:rsidR="00C17DE3" w:rsidRPr="005F1BE1">
        <w:t xml:space="preserve">more than one PUCCH from </w:t>
      </w:r>
      <w:r>
        <w:rPr>
          <w:lang w:val="en-US"/>
        </w:rPr>
        <w:t xml:space="preserve">the first PUCCH and the second </w:t>
      </w:r>
      <w:r w:rsidR="00622CB1">
        <w:rPr>
          <w:lang w:val="en-US"/>
        </w:rPr>
        <w:t xml:space="preserve">PUCCHs </w:t>
      </w:r>
      <w:r>
        <w:rPr>
          <w:lang w:val="en-US"/>
        </w:rPr>
        <w:t>to start at a same slot and include a UCI type with same priority</w:t>
      </w:r>
      <w:r>
        <w:t xml:space="preserve"> </w:t>
      </w:r>
    </w:p>
    <w:p w14:paraId="3EF1922A" w14:textId="272267C5" w:rsidR="00497046" w:rsidRPr="0052316B" w:rsidRDefault="00497046" w:rsidP="00497046">
      <w:pPr>
        <w:pStyle w:val="B1"/>
      </w:pPr>
      <w:r>
        <w:rPr>
          <w:lang w:val="en-GB"/>
        </w:rPr>
        <w:t>-</w:t>
      </w:r>
      <w:r>
        <w:rPr>
          <w:lang w:val="en-GB"/>
        </w:rPr>
        <w:tab/>
      </w:r>
      <w:r>
        <w:t xml:space="preserve">if </w:t>
      </w:r>
      <w:r w:rsidR="00C17DE3" w:rsidRPr="005F1BE1">
        <w:t xml:space="preserve">more than one PUCCH from </w:t>
      </w:r>
      <w:r>
        <w:t>the first PUCCH and the second</w:t>
      </w:r>
      <w:r>
        <w:rPr>
          <w:lang w:val="en-US"/>
        </w:rPr>
        <w:t xml:space="preserve"> PUCCH</w:t>
      </w:r>
      <w:r w:rsidR="00622CB1">
        <w:rPr>
          <w:lang w:val="en-US"/>
        </w:rPr>
        <w:t>s</w:t>
      </w:r>
      <w:r>
        <w:rPr>
          <w:lang w:val="en-US"/>
        </w:rPr>
        <w:t xml:space="preserve"> include a UCI type with </w:t>
      </w:r>
      <w:r w:rsidR="00C17DE3">
        <w:rPr>
          <w:lang w:val="en-US"/>
        </w:rPr>
        <w:t xml:space="preserve">the </w:t>
      </w:r>
      <w:r>
        <w:rPr>
          <w:lang w:val="en-US"/>
        </w:rPr>
        <w:t xml:space="preserve">same </w:t>
      </w:r>
      <w:r w:rsidR="00C17DE3" w:rsidRPr="005F1BE1">
        <w:t xml:space="preserve">highest </w:t>
      </w:r>
      <w:r>
        <w:rPr>
          <w:lang w:val="en-US"/>
        </w:rPr>
        <w:t xml:space="preserve">priority, </w:t>
      </w:r>
      <w:r>
        <w:t xml:space="preserve">the </w:t>
      </w:r>
      <w:r>
        <w:rPr>
          <w:lang w:val="en-US"/>
        </w:rPr>
        <w:t xml:space="preserve">UE transmits the </w:t>
      </w:r>
      <w:r>
        <w:t xml:space="preserve">PUCCH </w:t>
      </w:r>
      <w:r w:rsidR="00C17DE3" w:rsidRPr="005F1BE1">
        <w:t xml:space="preserve">with the highest priority </w:t>
      </w:r>
      <w:r>
        <w:rPr>
          <w:lang w:val="en-US"/>
        </w:rPr>
        <w:t xml:space="preserve">starting at an </w:t>
      </w:r>
      <w:r w:rsidR="00C17DE3" w:rsidRPr="005F1BE1">
        <w:t>earlie</w:t>
      </w:r>
      <w:r w:rsidR="00C17DE3">
        <w:t>st</w:t>
      </w:r>
      <w:r>
        <w:rPr>
          <w:lang w:val="en-US"/>
        </w:rPr>
        <w:t xml:space="preserve"> slot and does not transmit the </w:t>
      </w:r>
      <w:r w:rsidR="00C17DE3" w:rsidRPr="005F1BE1">
        <w:t xml:space="preserve">other </w:t>
      </w:r>
      <w:r>
        <w:rPr>
          <w:lang w:val="en-US"/>
        </w:rPr>
        <w:t>PUCCH</w:t>
      </w:r>
      <w:r w:rsidR="00C17DE3">
        <w:rPr>
          <w:lang w:val="en-US"/>
        </w:rPr>
        <w:t>s, otherwise,</w:t>
      </w:r>
    </w:p>
    <w:p w14:paraId="54812189" w14:textId="360ABCAF" w:rsidR="00497046" w:rsidRDefault="00497046" w:rsidP="00497046">
      <w:pPr>
        <w:pStyle w:val="B1"/>
      </w:pPr>
      <w:r>
        <w:rPr>
          <w:lang w:val="en-GB"/>
        </w:rPr>
        <w:t>-</w:t>
      </w:r>
      <w:r>
        <w:rPr>
          <w:lang w:val="en-GB"/>
        </w:rPr>
        <w:tab/>
      </w:r>
      <w:r>
        <w:t xml:space="preserve">the </w:t>
      </w:r>
      <w:r>
        <w:rPr>
          <w:lang w:val="en-US"/>
        </w:rPr>
        <w:t xml:space="preserve">UE transmits the </w:t>
      </w:r>
      <w:r>
        <w:t xml:space="preserve">PUCCH </w:t>
      </w:r>
      <w:r>
        <w:rPr>
          <w:lang w:val="en-US"/>
        </w:rPr>
        <w:t xml:space="preserve">that includes the UCI type with </w:t>
      </w:r>
      <w:r w:rsidR="00C17DE3">
        <w:rPr>
          <w:lang w:val="en-US"/>
        </w:rPr>
        <w:t xml:space="preserve">the </w:t>
      </w:r>
      <w:r w:rsidR="00C17DE3" w:rsidRPr="005F1BE1">
        <w:t>highest</w:t>
      </w:r>
      <w:r w:rsidR="00C17DE3">
        <w:rPr>
          <w:lang w:val="en-US"/>
        </w:rPr>
        <w:t xml:space="preserve"> </w:t>
      </w:r>
      <w:r>
        <w:rPr>
          <w:lang w:val="en-US"/>
        </w:rPr>
        <w:t>priority and does not transmit the PUCCH</w:t>
      </w:r>
      <w:r w:rsidR="00C17DE3">
        <w:rPr>
          <w:lang w:val="en-US"/>
        </w:rPr>
        <w:t>s</w:t>
      </w:r>
      <w:r>
        <w:rPr>
          <w:lang w:val="en-US"/>
        </w:rPr>
        <w:t xml:space="preserve"> that include the UCI type with lower priority </w:t>
      </w:r>
    </w:p>
    <w:p w14:paraId="5EA636AA" w14:textId="77777777" w:rsidR="00C17DE3" w:rsidRDefault="00C17DE3" w:rsidP="009133F4">
      <w:r w:rsidRPr="00E17739">
        <w:t xml:space="preserve">The UE repeats the above procedure </w:t>
      </w:r>
      <w:r w:rsidRPr="005F1BE1">
        <w:t>until there is no PUCCH overlapping with a</w:t>
      </w:r>
      <w:r>
        <w:t>ny</w:t>
      </w:r>
      <w:r w:rsidRPr="005F1BE1">
        <w:t xml:space="preserve"> PUCCH with repetitions in the slot</w:t>
      </w:r>
      <w:r>
        <w:t>.</w:t>
      </w:r>
    </w:p>
    <w:p w14:paraId="72BEBF28" w14:textId="77777777" w:rsidR="00C80EBD" w:rsidRDefault="009133F4" w:rsidP="009133F4">
      <w:r w:rsidRPr="00F415B1">
        <w:t xml:space="preserve">When a PUCCH resource used for repetitions of a PUCCH transmission by a UE includes </w:t>
      </w:r>
    </w:p>
    <w:p w14:paraId="2360B2D1" w14:textId="1086AD29" w:rsidR="00C80EBD" w:rsidRDefault="00C80EBD" w:rsidP="00C80EBD">
      <w:pPr>
        <w:pStyle w:val="B1"/>
      </w:pPr>
      <w:r>
        <w:t>-</w:t>
      </w:r>
      <w:r>
        <w:tab/>
      </w:r>
      <w:r w:rsidR="009133F4" w:rsidRPr="00F415B1">
        <w:t>first and second spatial settings, or first and second sets of power control parameters, as described in</w:t>
      </w:r>
      <w:r w:rsidR="009133F4" w:rsidRPr="00F415B1">
        <w:rPr>
          <w:iCs/>
          <w:lang w:val="en-US"/>
        </w:rPr>
        <w:t xml:space="preserve"> </w:t>
      </w:r>
      <w:r w:rsidR="009133F4" w:rsidRPr="00F415B1">
        <w:t>[11, TS 38.321] and in clause</w:t>
      </w:r>
      <w:r>
        <w:t>s 7 and</w:t>
      </w:r>
      <w:r w:rsidR="009133F4" w:rsidRPr="00F415B1">
        <w:t xml:space="preserve"> 7.2.1, </w:t>
      </w:r>
      <w:r>
        <w:t>or</w:t>
      </w:r>
    </w:p>
    <w:p w14:paraId="298BBAB7" w14:textId="492F1257" w:rsidR="00C80EBD" w:rsidRDefault="00C80EBD" w:rsidP="00C80EBD">
      <w:pPr>
        <w:pStyle w:val="B1"/>
      </w:pPr>
      <w:r w:rsidRPr="00C80EBD">
        <w:t>-</w:t>
      </w:r>
      <w:r w:rsidRPr="00C80EBD">
        <w:tab/>
        <w:t xml:space="preserve">if the UE is provided </w:t>
      </w:r>
      <w:r w:rsidRPr="00C80EBD">
        <w:rPr>
          <w:i/>
          <w:iCs/>
        </w:rPr>
        <w:t>multipanelSfnScheme</w:t>
      </w:r>
      <w:r w:rsidRPr="00C80EBD">
        <w:t xml:space="preserve"> and </w:t>
      </w:r>
      <w:r w:rsidRPr="00C80EBD">
        <w:rPr>
          <w:rFonts w:cs="Times"/>
          <w:i/>
          <w:iCs/>
          <w:szCs w:val="18"/>
          <w:lang w:eastAsia="zh-CN"/>
        </w:rPr>
        <w:t>apply-IndicatedTCIState</w:t>
      </w:r>
      <w:r w:rsidRPr="00C80EBD">
        <w:rPr>
          <w:rFonts w:cs="Times"/>
          <w:szCs w:val="18"/>
          <w:lang w:eastAsia="zh-CN"/>
        </w:rPr>
        <w:t xml:space="preserve"> = ‘both’</w:t>
      </w:r>
      <w:r w:rsidRPr="00C80EBD">
        <w:t xml:space="preserve">, a repetition of the PUCCH transmission uses first and second spatial domain filters corresponding to first and second </w:t>
      </w:r>
      <w:r w:rsidRPr="00C80EBD">
        <w:rPr>
          <w:i/>
          <w:iCs/>
          <w:lang w:val="en-US"/>
        </w:rPr>
        <w:t>TCI-State</w:t>
      </w:r>
      <w:r w:rsidRPr="00C80EBD">
        <w:rPr>
          <w:lang w:val="en-US"/>
        </w:rPr>
        <w:t xml:space="preserve"> or</w:t>
      </w:r>
      <w:r w:rsidRPr="00C80EBD">
        <w:rPr>
          <w:i/>
          <w:iCs/>
          <w:lang w:val="en-US"/>
        </w:rPr>
        <w:t xml:space="preserve"> TCI-UL-State</w:t>
      </w:r>
    </w:p>
    <w:p w14:paraId="3EEA9DCE" w14:textId="15817B37" w:rsidR="009133F4" w:rsidRPr="00F415B1" w:rsidRDefault="009133F4" w:rsidP="009133F4">
      <w:r w:rsidRPr="00F415B1">
        <w:t>the UE</w:t>
      </w:r>
    </w:p>
    <w:p w14:paraId="49B4C951" w14:textId="5F894A89" w:rsidR="009133F4" w:rsidRPr="00F415B1" w:rsidRDefault="009133F4" w:rsidP="009133F4">
      <w:pPr>
        <w:pStyle w:val="B1"/>
        <w:rPr>
          <w:lang w:val="en-US"/>
        </w:rPr>
      </w:pPr>
      <w:r w:rsidRPr="00F415B1">
        <w:rPr>
          <w:lang w:val="en-GB"/>
        </w:rPr>
        <w:t>-</w:t>
      </w:r>
      <w:r w:rsidRPr="00F415B1">
        <w:rPr>
          <w:lang w:val="en-GB"/>
        </w:rPr>
        <w:tab/>
      </w:r>
      <w:r w:rsidRPr="00F415B1">
        <w:rPr>
          <w:lang w:val="en-US"/>
        </w:rPr>
        <w:t>uses the first and second spatial settings</w:t>
      </w:r>
      <w:r w:rsidR="00C80EBD">
        <w:rPr>
          <w:lang w:val="en-US"/>
        </w:rPr>
        <w:t xml:space="preserve"> or the </w:t>
      </w:r>
      <w:r w:rsidR="00C80EBD" w:rsidRPr="00F415B1">
        <w:t>first and second</w:t>
      </w:r>
      <w:r w:rsidR="00C80EBD">
        <w:t xml:space="preserve"> indicated</w:t>
      </w:r>
      <w:r w:rsidR="00C80EBD" w:rsidRPr="00F415B1">
        <w:t xml:space="preserve"> </w:t>
      </w:r>
      <w:r w:rsidR="00C80EBD" w:rsidRPr="0031389C">
        <w:rPr>
          <w:i/>
          <w:iCs/>
          <w:lang w:val="en-US"/>
        </w:rPr>
        <w:t>TCI-State</w:t>
      </w:r>
      <w:r w:rsidR="00C80EBD" w:rsidRPr="00960C65">
        <w:rPr>
          <w:lang w:val="en-US"/>
        </w:rPr>
        <w:t xml:space="preserve"> or</w:t>
      </w:r>
      <w:r w:rsidR="00C80EBD">
        <w:rPr>
          <w:i/>
          <w:iCs/>
          <w:lang w:val="en-US"/>
        </w:rPr>
        <w:t xml:space="preserve"> </w:t>
      </w:r>
      <w:r w:rsidR="00C80EBD" w:rsidRPr="0031389C">
        <w:rPr>
          <w:i/>
          <w:iCs/>
          <w:lang w:val="en-US"/>
        </w:rPr>
        <w:t>TCI-UL-State</w:t>
      </w:r>
      <w:r w:rsidRPr="00F415B1">
        <w:rPr>
          <w:lang w:val="en-US"/>
        </w:rPr>
        <w:t xml:space="preserve">, or the </w:t>
      </w:r>
      <w:r w:rsidRPr="00F415B1">
        <w:t>first and second sets of power control parameters</w:t>
      </w:r>
      <w:r w:rsidRPr="00F415B1">
        <w:rPr>
          <w:lang w:val="en-US"/>
        </w:rPr>
        <w:t xml:space="preserve">,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sidRPr="00F415B1">
        <w:rPr>
          <w:lang w:val="en-US"/>
        </w:rPr>
        <w:t>,</w:t>
      </w:r>
    </w:p>
    <w:p w14:paraId="379C0E54" w14:textId="3A8846B7" w:rsidR="009133F4" w:rsidRPr="00F415B1" w:rsidRDefault="009133F4" w:rsidP="009133F4">
      <w:pPr>
        <w:pStyle w:val="B1"/>
        <w:rPr>
          <w:lang w:val="en-US"/>
        </w:rPr>
      </w:pPr>
      <w:r w:rsidRPr="00F415B1">
        <w:rPr>
          <w:lang w:val="en-GB"/>
        </w:rPr>
        <w:t>-</w:t>
      </w:r>
      <w:r w:rsidRPr="00F415B1">
        <w:rPr>
          <w:lang w:val="en-GB"/>
        </w:rPr>
        <w:tab/>
      </w:r>
      <w:r w:rsidRPr="00F415B1">
        <w:t>alternates between the first and second spatial setting</w:t>
      </w:r>
      <w:r w:rsidRPr="00F415B1">
        <w:rPr>
          <w:lang w:val="en-US"/>
        </w:rPr>
        <w:t>s</w:t>
      </w:r>
      <w:r w:rsidR="00C80EBD">
        <w:rPr>
          <w:lang w:val="en-US"/>
        </w:rPr>
        <w:t xml:space="preserve"> or between the </w:t>
      </w:r>
      <w:r w:rsidR="00C80EBD" w:rsidRPr="00F415B1">
        <w:t>first and second</w:t>
      </w:r>
      <w:r w:rsidR="00C80EBD">
        <w:t xml:space="preserve"> indicated</w:t>
      </w:r>
      <w:r w:rsidR="00C80EBD" w:rsidRPr="00F415B1">
        <w:t xml:space="preserve"> </w:t>
      </w:r>
      <w:r w:rsidR="00C80EBD" w:rsidRPr="0031389C">
        <w:rPr>
          <w:i/>
          <w:iCs/>
          <w:lang w:val="en-US"/>
        </w:rPr>
        <w:t>TCI-State</w:t>
      </w:r>
      <w:r w:rsidR="00C80EBD" w:rsidRPr="00960C65">
        <w:rPr>
          <w:lang w:val="en-US"/>
        </w:rPr>
        <w:t xml:space="preserve"> or</w:t>
      </w:r>
      <w:r w:rsidR="00C80EBD">
        <w:rPr>
          <w:i/>
          <w:iCs/>
          <w:lang w:val="en-US"/>
        </w:rPr>
        <w:t xml:space="preserve"> </w:t>
      </w:r>
      <w:r w:rsidR="00C80EBD" w:rsidRPr="0031389C">
        <w:rPr>
          <w:i/>
          <w:iCs/>
          <w:lang w:val="en-US"/>
        </w:rPr>
        <w:t>TCI-UL-State</w:t>
      </w:r>
      <w:r w:rsidRPr="00F415B1">
        <w:rPr>
          <w:lang w:val="en-US"/>
        </w:rPr>
        <w:t xml:space="preserve">, or between the </w:t>
      </w:r>
      <w:r w:rsidRPr="00F415B1">
        <w:t>first and second sets of power control parameters</w:t>
      </w:r>
      <w:r w:rsidRPr="00F415B1">
        <w:rPr>
          <w:lang w:val="en-US"/>
        </w:rPr>
        <w:t xml:space="preserve">, respectively, per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oMath>
      <w:r w:rsidRPr="00F415B1">
        <w:rPr>
          <w:lang w:val="en-US"/>
        </w:rPr>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=1</m:t>
        </m:r>
      </m:oMath>
      <w:r w:rsidRPr="00F415B1">
        <w:rPr>
          <w:lang w:val="en-US"/>
        </w:rPr>
        <w:t xml:space="preserve"> if </w:t>
      </w:r>
      <w:r w:rsidRPr="00F415B1">
        <w:rPr>
          <w:i/>
          <w:iCs/>
          <w:lang w:val="en-US"/>
        </w:rPr>
        <w:t>m</w:t>
      </w:r>
      <w:r w:rsidRPr="00F415B1">
        <w:rPr>
          <w:i/>
          <w:iCs/>
        </w:rPr>
        <w:t>apping</w:t>
      </w:r>
      <w:r w:rsidRPr="00F415B1">
        <w:rPr>
          <w:i/>
          <w:iCs/>
          <w:lang w:val="en-US"/>
        </w:rPr>
        <w:t>Pattern</w:t>
      </w:r>
      <w:r w:rsidRPr="00F415B1">
        <w:t xml:space="preserve"> = </w:t>
      </w:r>
      <w:r w:rsidR="005E3B15">
        <w:t>'</w:t>
      </w:r>
      <w:r w:rsidRPr="00F415B1">
        <w:t>cyclic</w:t>
      </w:r>
      <w:r w:rsidRPr="00F415B1">
        <w:rPr>
          <w:lang w:val="en-US"/>
        </w:rPr>
        <w:t>Mapping</w:t>
      </w:r>
      <w:r w:rsidR="005E3B15">
        <w:t>'</w:t>
      </w:r>
      <w:r w:rsidRPr="00F415B1">
        <w:rPr>
          <w:lang w:val="en-US"/>
        </w:rPr>
        <w:t xml:space="preserve">; else,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=2</m:t>
        </m:r>
      </m:oMath>
      <w:r w:rsidRPr="00F415B1">
        <w:rPr>
          <w:lang w:val="en-US"/>
        </w:rPr>
        <w:t>.</w:t>
      </w:r>
    </w:p>
    <w:p w14:paraId="78F05B29" w14:textId="64FC3EF8" w:rsidR="00497046" w:rsidRDefault="00497046" w:rsidP="00497046">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w:t>
      </w:r>
      <w:r w:rsidR="006F5F9E">
        <w:t>in clause</w:t>
      </w:r>
      <w:r>
        <w:t xml:space="preserve"> 9.2.5</w:t>
      </w:r>
      <w:r w:rsidRPr="00D3237C">
        <w:t>.</w:t>
      </w:r>
    </w:p>
    <w:p w14:paraId="7CF7C86B" w14:textId="77777777" w:rsidR="00B51B2F" w:rsidRDefault="00497046" w:rsidP="00B51B2F">
      <w:pPr>
        <w:rPr>
          <w:lang w:val="en-US"/>
        </w:rPr>
      </w:pPr>
      <w:r>
        <w:rPr>
          <w:lang w:val="en-US"/>
        </w:rPr>
        <w:t xml:space="preserve">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and the UE does not transmit the PUCCH in a slot from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due to overlapping with another PUCCH transmission in the slot, 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w:t>
      </w:r>
    </w:p>
    <w:p w14:paraId="37E61E4B" w14:textId="409CECB9" w:rsidR="00497046" w:rsidRDefault="00B51B2F" w:rsidP="00DE1E44">
      <w:pPr>
        <w:rPr>
          <w:lang w:val="en-US"/>
        </w:rPr>
      </w:pPr>
      <w:r>
        <w:rPr>
          <w:lang w:val="en-US"/>
        </w:rPr>
        <w:t xml:space="preserve">For DAPS operation, 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on</w:t>
      </w:r>
      <w:r w:rsidRPr="00C549EB">
        <w:t xml:space="preserve"> the source MCG and the UE does not transmit the PUCCH in a slot from</w:t>
      </w:r>
      <w:r>
        <w:t xml:space="preserve"> the</w:t>
      </w:r>
      <w:r w:rsidR="00C80EBD">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C549EB">
        <w:t xml:space="preserve"> slots due to overlapping in time with </w:t>
      </w:r>
      <w:r>
        <w:t>UE</w:t>
      </w:r>
      <w:r w:rsidRPr="00C549EB">
        <w:t xml:space="preserve"> transmission </w:t>
      </w:r>
      <w:r>
        <w:t>on</w:t>
      </w:r>
      <w:r w:rsidRPr="00C549EB">
        <w:t xml:space="preserve"> the target MCG in the slot</w:t>
      </w:r>
      <w:r>
        <w:t xml:space="preserve">, </w:t>
      </w:r>
      <w:r w:rsidRPr="00C549EB">
        <w:t xml:space="preserve">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C549EB">
        <w:t xml:space="preserve"> slots</w:t>
      </w:r>
      <w:r>
        <w:t>.</w:t>
      </w:r>
    </w:p>
    <w:sectPr w:rsidR="00497046" w:rsidSect="00F32341">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45C62" w14:textId="77777777" w:rsidR="001B0863" w:rsidRDefault="001B0863">
      <w:r>
        <w:separator/>
      </w:r>
    </w:p>
    <w:p w14:paraId="0528BD2C" w14:textId="77777777" w:rsidR="001B0863" w:rsidRDefault="001B0863"/>
  </w:endnote>
  <w:endnote w:type="continuationSeparator" w:id="0">
    <w:p w14:paraId="73F01734" w14:textId="77777777" w:rsidR="001B0863" w:rsidRDefault="001B0863">
      <w:r>
        <w:continuationSeparator/>
      </w:r>
    </w:p>
    <w:p w14:paraId="5CB714B0" w14:textId="77777777" w:rsidR="001B0863" w:rsidRDefault="001B08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A9221" w14:textId="77777777" w:rsidR="001B0863" w:rsidRDefault="001B0863">
      <w:r>
        <w:separator/>
      </w:r>
    </w:p>
    <w:p w14:paraId="0354FD8B" w14:textId="77777777" w:rsidR="001B0863" w:rsidRDefault="001B0863"/>
  </w:footnote>
  <w:footnote w:type="continuationSeparator" w:id="0">
    <w:p w14:paraId="10440E41" w14:textId="77777777" w:rsidR="001B0863" w:rsidRDefault="001B0863">
      <w:r>
        <w:continuationSeparator/>
      </w:r>
    </w:p>
    <w:p w14:paraId="1DE3952E" w14:textId="77777777" w:rsidR="001B0863" w:rsidRDefault="001B086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0"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5"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5"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558339">
    <w:abstractNumId w:val="36"/>
  </w:num>
  <w:num w:numId="2" w16cid:durableId="1195197454">
    <w:abstractNumId w:val="49"/>
  </w:num>
  <w:num w:numId="3" w16cid:durableId="1285648012">
    <w:abstractNumId w:val="37"/>
  </w:num>
  <w:num w:numId="4" w16cid:durableId="582834299">
    <w:abstractNumId w:val="33"/>
  </w:num>
  <w:num w:numId="5" w16cid:durableId="1357081652">
    <w:abstractNumId w:val="5"/>
  </w:num>
  <w:num w:numId="6" w16cid:durableId="1824930416">
    <w:abstractNumId w:val="47"/>
  </w:num>
  <w:num w:numId="7" w16cid:durableId="313067973">
    <w:abstractNumId w:val="30"/>
  </w:num>
  <w:num w:numId="8" w16cid:durableId="134492142">
    <w:abstractNumId w:val="41"/>
  </w:num>
  <w:num w:numId="9" w16cid:durableId="1922639637">
    <w:abstractNumId w:val="34"/>
  </w:num>
  <w:num w:numId="10" w16cid:durableId="1190338002">
    <w:abstractNumId w:val="19"/>
  </w:num>
  <w:num w:numId="11" w16cid:durableId="37435473">
    <w:abstractNumId w:val="1"/>
  </w:num>
  <w:num w:numId="12" w16cid:durableId="798767071">
    <w:abstractNumId w:val="3"/>
  </w:num>
  <w:num w:numId="13" w16cid:durableId="1386445159">
    <w:abstractNumId w:val="46"/>
  </w:num>
  <w:num w:numId="14" w16cid:durableId="1628852814">
    <w:abstractNumId w:val="0"/>
  </w:num>
  <w:num w:numId="15" w16cid:durableId="259531052">
    <w:abstractNumId w:val="39"/>
  </w:num>
  <w:num w:numId="16" w16cid:durableId="1308512852">
    <w:abstractNumId w:val="40"/>
  </w:num>
  <w:num w:numId="17" w16cid:durableId="1076318429">
    <w:abstractNumId w:val="48"/>
  </w:num>
  <w:num w:numId="18" w16cid:durableId="997001871">
    <w:abstractNumId w:val="22"/>
  </w:num>
  <w:num w:numId="19" w16cid:durableId="181669706">
    <w:abstractNumId w:val="32"/>
  </w:num>
  <w:num w:numId="20" w16cid:durableId="1907183285">
    <w:abstractNumId w:val="29"/>
  </w:num>
  <w:num w:numId="21" w16cid:durableId="1059354772">
    <w:abstractNumId w:val="26"/>
  </w:num>
  <w:num w:numId="22" w16cid:durableId="495150198">
    <w:abstractNumId w:val="18"/>
  </w:num>
  <w:num w:numId="23" w16cid:durableId="352416119">
    <w:abstractNumId w:val="31"/>
  </w:num>
  <w:num w:numId="24" w16cid:durableId="1911311511">
    <w:abstractNumId w:val="43"/>
  </w:num>
  <w:num w:numId="25" w16cid:durableId="5862440">
    <w:abstractNumId w:val="4"/>
  </w:num>
  <w:num w:numId="26" w16cid:durableId="1227299549">
    <w:abstractNumId w:val="12"/>
  </w:num>
  <w:num w:numId="27" w16cid:durableId="1775592930">
    <w:abstractNumId w:val="44"/>
  </w:num>
  <w:num w:numId="28" w16cid:durableId="1419522780">
    <w:abstractNumId w:val="38"/>
  </w:num>
  <w:num w:numId="29" w16cid:durableId="1424035154">
    <w:abstractNumId w:val="9"/>
  </w:num>
  <w:num w:numId="30" w16cid:durableId="220336694">
    <w:abstractNumId w:val="42"/>
  </w:num>
  <w:num w:numId="31" w16cid:durableId="1646934656">
    <w:abstractNumId w:val="2"/>
  </w:num>
  <w:num w:numId="32" w16cid:durableId="219096585">
    <w:abstractNumId w:val="7"/>
  </w:num>
  <w:num w:numId="33" w16cid:durableId="1363167549">
    <w:abstractNumId w:val="11"/>
  </w:num>
  <w:num w:numId="34" w16cid:durableId="1528520197">
    <w:abstractNumId w:val="14"/>
  </w:num>
  <w:num w:numId="35" w16cid:durableId="736829477">
    <w:abstractNumId w:val="27"/>
  </w:num>
  <w:num w:numId="36" w16cid:durableId="1466660699">
    <w:abstractNumId w:val="35"/>
  </w:num>
  <w:num w:numId="37" w16cid:durableId="663749465">
    <w:abstractNumId w:val="23"/>
  </w:num>
  <w:num w:numId="38" w16cid:durableId="692919495">
    <w:abstractNumId w:val="15"/>
  </w:num>
  <w:num w:numId="39" w16cid:durableId="1024670154">
    <w:abstractNumId w:val="8"/>
  </w:num>
  <w:num w:numId="40" w16cid:durableId="688676100">
    <w:abstractNumId w:val="21"/>
  </w:num>
  <w:num w:numId="41" w16cid:durableId="774252542">
    <w:abstractNumId w:val="6"/>
  </w:num>
  <w:num w:numId="42" w16cid:durableId="1768306635">
    <w:abstractNumId w:val="28"/>
  </w:num>
  <w:num w:numId="43" w16cid:durableId="417677350">
    <w:abstractNumId w:val="13"/>
  </w:num>
  <w:num w:numId="44" w16cid:durableId="1130779641">
    <w:abstractNumId w:val="20"/>
  </w:num>
  <w:num w:numId="45" w16cid:durableId="983894117">
    <w:abstractNumId w:val="45"/>
  </w:num>
  <w:num w:numId="46" w16cid:durableId="1201547922">
    <w:abstractNumId w:val="16"/>
  </w:num>
  <w:num w:numId="47" w16cid:durableId="1599097142">
    <w:abstractNumId w:val="25"/>
  </w:num>
  <w:num w:numId="48" w16cid:durableId="1464032264">
    <w:abstractNumId w:val="24"/>
  </w:num>
  <w:num w:numId="49" w16cid:durableId="1708602351">
    <w:abstractNumId w:val="10"/>
  </w:num>
  <w:num w:numId="50" w16cid:durableId="1737119594">
    <w:abstractNumId w:val="1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3B1"/>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BD0"/>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139"/>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8E"/>
    <w:rsid w:val="000428EE"/>
    <w:rsid w:val="00042B94"/>
    <w:rsid w:val="00042ED8"/>
    <w:rsid w:val="00043627"/>
    <w:rsid w:val="000439AA"/>
    <w:rsid w:val="00043DB5"/>
    <w:rsid w:val="00044CCC"/>
    <w:rsid w:val="00045629"/>
    <w:rsid w:val="00045723"/>
    <w:rsid w:val="000458F4"/>
    <w:rsid w:val="00045E28"/>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3F97"/>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598A"/>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85C"/>
    <w:rsid w:val="00075992"/>
    <w:rsid w:val="00075EC9"/>
    <w:rsid w:val="00076BAC"/>
    <w:rsid w:val="00076E14"/>
    <w:rsid w:val="000776D1"/>
    <w:rsid w:val="000777DD"/>
    <w:rsid w:val="00077C37"/>
    <w:rsid w:val="0008004E"/>
    <w:rsid w:val="000803A8"/>
    <w:rsid w:val="00080512"/>
    <w:rsid w:val="0008079E"/>
    <w:rsid w:val="000812F7"/>
    <w:rsid w:val="000814A4"/>
    <w:rsid w:val="00081B86"/>
    <w:rsid w:val="00081C5E"/>
    <w:rsid w:val="00081EA0"/>
    <w:rsid w:val="000820EF"/>
    <w:rsid w:val="000826D6"/>
    <w:rsid w:val="00082841"/>
    <w:rsid w:val="00083618"/>
    <w:rsid w:val="00083696"/>
    <w:rsid w:val="00083949"/>
    <w:rsid w:val="00083A49"/>
    <w:rsid w:val="00083E18"/>
    <w:rsid w:val="00084410"/>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047"/>
    <w:rsid w:val="000A070E"/>
    <w:rsid w:val="000A0CC0"/>
    <w:rsid w:val="000A0EE1"/>
    <w:rsid w:val="000A1347"/>
    <w:rsid w:val="000A1DAA"/>
    <w:rsid w:val="000A1DEC"/>
    <w:rsid w:val="000A1DFE"/>
    <w:rsid w:val="000A2AAD"/>
    <w:rsid w:val="000A2D39"/>
    <w:rsid w:val="000A3B50"/>
    <w:rsid w:val="000A424A"/>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09"/>
    <w:rsid w:val="000B70FC"/>
    <w:rsid w:val="000B7149"/>
    <w:rsid w:val="000B73E4"/>
    <w:rsid w:val="000C01E1"/>
    <w:rsid w:val="000C028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6EB7"/>
    <w:rsid w:val="000C71A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6C6D"/>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D53"/>
    <w:rsid w:val="000E3F1C"/>
    <w:rsid w:val="000E44A1"/>
    <w:rsid w:val="000E4B4A"/>
    <w:rsid w:val="000E5919"/>
    <w:rsid w:val="000E5AE9"/>
    <w:rsid w:val="000E5BB9"/>
    <w:rsid w:val="000E6D7D"/>
    <w:rsid w:val="000E70CD"/>
    <w:rsid w:val="000E7147"/>
    <w:rsid w:val="000E718C"/>
    <w:rsid w:val="000E7959"/>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0A0F"/>
    <w:rsid w:val="001026F2"/>
    <w:rsid w:val="00102756"/>
    <w:rsid w:val="00102B8B"/>
    <w:rsid w:val="001033E9"/>
    <w:rsid w:val="001035D3"/>
    <w:rsid w:val="001036CD"/>
    <w:rsid w:val="00103994"/>
    <w:rsid w:val="00103BD0"/>
    <w:rsid w:val="00103F90"/>
    <w:rsid w:val="00104BB9"/>
    <w:rsid w:val="001052F8"/>
    <w:rsid w:val="00105A89"/>
    <w:rsid w:val="00105C9F"/>
    <w:rsid w:val="001060A5"/>
    <w:rsid w:val="00106130"/>
    <w:rsid w:val="0010624C"/>
    <w:rsid w:val="0010628E"/>
    <w:rsid w:val="00106490"/>
    <w:rsid w:val="00106751"/>
    <w:rsid w:val="00106A05"/>
    <w:rsid w:val="00106B8C"/>
    <w:rsid w:val="00106FF4"/>
    <w:rsid w:val="001072DB"/>
    <w:rsid w:val="00107C0E"/>
    <w:rsid w:val="00107DAA"/>
    <w:rsid w:val="00107DB9"/>
    <w:rsid w:val="00110C23"/>
    <w:rsid w:val="00110FD7"/>
    <w:rsid w:val="001110C8"/>
    <w:rsid w:val="0011127F"/>
    <w:rsid w:val="001113AC"/>
    <w:rsid w:val="00111B1D"/>
    <w:rsid w:val="00111DC2"/>
    <w:rsid w:val="00112A81"/>
    <w:rsid w:val="00112C3C"/>
    <w:rsid w:val="001132F6"/>
    <w:rsid w:val="001149BC"/>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085"/>
    <w:rsid w:val="001233FB"/>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CD3"/>
    <w:rsid w:val="00142EB3"/>
    <w:rsid w:val="00143099"/>
    <w:rsid w:val="00143E1F"/>
    <w:rsid w:val="00143E88"/>
    <w:rsid w:val="00144352"/>
    <w:rsid w:val="001443B3"/>
    <w:rsid w:val="0014555D"/>
    <w:rsid w:val="001456E3"/>
    <w:rsid w:val="0014588B"/>
    <w:rsid w:val="00146079"/>
    <w:rsid w:val="001469F0"/>
    <w:rsid w:val="00146C42"/>
    <w:rsid w:val="00146E49"/>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613"/>
    <w:rsid w:val="00157E7A"/>
    <w:rsid w:val="00157EA9"/>
    <w:rsid w:val="001601D2"/>
    <w:rsid w:val="00160293"/>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B32"/>
    <w:rsid w:val="00167C13"/>
    <w:rsid w:val="00167E49"/>
    <w:rsid w:val="00170183"/>
    <w:rsid w:val="0017057F"/>
    <w:rsid w:val="00170E0F"/>
    <w:rsid w:val="00170EDC"/>
    <w:rsid w:val="001712E5"/>
    <w:rsid w:val="001712EE"/>
    <w:rsid w:val="00171406"/>
    <w:rsid w:val="00172054"/>
    <w:rsid w:val="0017225A"/>
    <w:rsid w:val="001723CA"/>
    <w:rsid w:val="0017268C"/>
    <w:rsid w:val="00172AA2"/>
    <w:rsid w:val="00172AD8"/>
    <w:rsid w:val="00173E9F"/>
    <w:rsid w:val="00173EDA"/>
    <w:rsid w:val="0017444F"/>
    <w:rsid w:val="00174511"/>
    <w:rsid w:val="00175144"/>
    <w:rsid w:val="001753F2"/>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3704"/>
    <w:rsid w:val="00183A46"/>
    <w:rsid w:val="0018434C"/>
    <w:rsid w:val="001846CC"/>
    <w:rsid w:val="00184BA1"/>
    <w:rsid w:val="001852F1"/>
    <w:rsid w:val="001857AC"/>
    <w:rsid w:val="0018651D"/>
    <w:rsid w:val="001869D0"/>
    <w:rsid w:val="00186C13"/>
    <w:rsid w:val="0019023B"/>
    <w:rsid w:val="00190330"/>
    <w:rsid w:val="001906EA"/>
    <w:rsid w:val="001907FA"/>
    <w:rsid w:val="00190DD5"/>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450"/>
    <w:rsid w:val="001957BB"/>
    <w:rsid w:val="001965F6"/>
    <w:rsid w:val="001970C7"/>
    <w:rsid w:val="001976B9"/>
    <w:rsid w:val="00197982"/>
    <w:rsid w:val="00197C91"/>
    <w:rsid w:val="001A0036"/>
    <w:rsid w:val="001A03A8"/>
    <w:rsid w:val="001A0440"/>
    <w:rsid w:val="001A0AAE"/>
    <w:rsid w:val="001A0AF2"/>
    <w:rsid w:val="001A0F7C"/>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1E3"/>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863"/>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1AF"/>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82B"/>
    <w:rsid w:val="00214A7C"/>
    <w:rsid w:val="00215094"/>
    <w:rsid w:val="00215772"/>
    <w:rsid w:val="002160F2"/>
    <w:rsid w:val="00216102"/>
    <w:rsid w:val="002163B2"/>
    <w:rsid w:val="00216587"/>
    <w:rsid w:val="00216685"/>
    <w:rsid w:val="00216A32"/>
    <w:rsid w:val="00216B48"/>
    <w:rsid w:val="00216F94"/>
    <w:rsid w:val="002171A8"/>
    <w:rsid w:val="00217287"/>
    <w:rsid w:val="00220007"/>
    <w:rsid w:val="00220390"/>
    <w:rsid w:val="002203DA"/>
    <w:rsid w:val="00221146"/>
    <w:rsid w:val="00221152"/>
    <w:rsid w:val="00221250"/>
    <w:rsid w:val="002215AA"/>
    <w:rsid w:val="00221636"/>
    <w:rsid w:val="00221CDA"/>
    <w:rsid w:val="00222CD9"/>
    <w:rsid w:val="00223337"/>
    <w:rsid w:val="00223432"/>
    <w:rsid w:val="0022381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F4"/>
    <w:rsid w:val="0023606D"/>
    <w:rsid w:val="00236184"/>
    <w:rsid w:val="002361D8"/>
    <w:rsid w:val="00236376"/>
    <w:rsid w:val="0023673D"/>
    <w:rsid w:val="00236B51"/>
    <w:rsid w:val="00236FC1"/>
    <w:rsid w:val="0023761E"/>
    <w:rsid w:val="0023774A"/>
    <w:rsid w:val="00237ACF"/>
    <w:rsid w:val="002405A3"/>
    <w:rsid w:val="00240731"/>
    <w:rsid w:val="00240877"/>
    <w:rsid w:val="00240A64"/>
    <w:rsid w:val="002418BB"/>
    <w:rsid w:val="00242121"/>
    <w:rsid w:val="002435FA"/>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C2A"/>
    <w:rsid w:val="00251F41"/>
    <w:rsid w:val="00252055"/>
    <w:rsid w:val="00252285"/>
    <w:rsid w:val="00252631"/>
    <w:rsid w:val="002527B3"/>
    <w:rsid w:val="00253072"/>
    <w:rsid w:val="002530AB"/>
    <w:rsid w:val="002531F8"/>
    <w:rsid w:val="002547E3"/>
    <w:rsid w:val="002548A7"/>
    <w:rsid w:val="002548D4"/>
    <w:rsid w:val="00254D28"/>
    <w:rsid w:val="00254F04"/>
    <w:rsid w:val="0025514F"/>
    <w:rsid w:val="00255774"/>
    <w:rsid w:val="002557D0"/>
    <w:rsid w:val="00255A5F"/>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1E1"/>
    <w:rsid w:val="00273473"/>
    <w:rsid w:val="002734EA"/>
    <w:rsid w:val="002734F0"/>
    <w:rsid w:val="0027380E"/>
    <w:rsid w:val="0027392E"/>
    <w:rsid w:val="00273C9F"/>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476"/>
    <w:rsid w:val="00290CE4"/>
    <w:rsid w:val="00291153"/>
    <w:rsid w:val="0029134D"/>
    <w:rsid w:val="00291961"/>
    <w:rsid w:val="00291C99"/>
    <w:rsid w:val="00291D70"/>
    <w:rsid w:val="00291DE7"/>
    <w:rsid w:val="00292114"/>
    <w:rsid w:val="00292277"/>
    <w:rsid w:val="00292E21"/>
    <w:rsid w:val="002936FF"/>
    <w:rsid w:val="0029374D"/>
    <w:rsid w:val="002938F5"/>
    <w:rsid w:val="00294149"/>
    <w:rsid w:val="0029486B"/>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341"/>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1778"/>
    <w:rsid w:val="002B21F8"/>
    <w:rsid w:val="002B2471"/>
    <w:rsid w:val="002B3948"/>
    <w:rsid w:val="002B3A02"/>
    <w:rsid w:val="002B3BD2"/>
    <w:rsid w:val="002B3C87"/>
    <w:rsid w:val="002B3D30"/>
    <w:rsid w:val="002B4B4D"/>
    <w:rsid w:val="002B4D40"/>
    <w:rsid w:val="002B50AF"/>
    <w:rsid w:val="002B5188"/>
    <w:rsid w:val="002B564B"/>
    <w:rsid w:val="002B579B"/>
    <w:rsid w:val="002B5DEF"/>
    <w:rsid w:val="002B6019"/>
    <w:rsid w:val="002B6275"/>
    <w:rsid w:val="002B6A70"/>
    <w:rsid w:val="002B6B38"/>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DA7"/>
    <w:rsid w:val="002D6F6A"/>
    <w:rsid w:val="002D76BE"/>
    <w:rsid w:val="002D7C54"/>
    <w:rsid w:val="002E01EE"/>
    <w:rsid w:val="002E09BD"/>
    <w:rsid w:val="002E1274"/>
    <w:rsid w:val="002E15FB"/>
    <w:rsid w:val="002E1664"/>
    <w:rsid w:val="002E1C61"/>
    <w:rsid w:val="002E1E9B"/>
    <w:rsid w:val="002E2AFC"/>
    <w:rsid w:val="002E3C97"/>
    <w:rsid w:val="002E41CE"/>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616"/>
    <w:rsid w:val="002F39E4"/>
    <w:rsid w:val="002F3C2D"/>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D6"/>
    <w:rsid w:val="00314FE6"/>
    <w:rsid w:val="003154AC"/>
    <w:rsid w:val="003154D5"/>
    <w:rsid w:val="0031555E"/>
    <w:rsid w:val="00316343"/>
    <w:rsid w:val="003172DC"/>
    <w:rsid w:val="00317368"/>
    <w:rsid w:val="0031780B"/>
    <w:rsid w:val="0032028E"/>
    <w:rsid w:val="003204D9"/>
    <w:rsid w:val="0032054A"/>
    <w:rsid w:val="00320B8D"/>
    <w:rsid w:val="00320D44"/>
    <w:rsid w:val="00320DB8"/>
    <w:rsid w:val="00321023"/>
    <w:rsid w:val="00321D6E"/>
    <w:rsid w:val="00322C5D"/>
    <w:rsid w:val="00322C77"/>
    <w:rsid w:val="00323411"/>
    <w:rsid w:val="003236CB"/>
    <w:rsid w:val="00323CA7"/>
    <w:rsid w:val="003244E9"/>
    <w:rsid w:val="0032559F"/>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291"/>
    <w:rsid w:val="003336B4"/>
    <w:rsid w:val="00333715"/>
    <w:rsid w:val="00334424"/>
    <w:rsid w:val="00335053"/>
    <w:rsid w:val="00335065"/>
    <w:rsid w:val="0033507D"/>
    <w:rsid w:val="00335308"/>
    <w:rsid w:val="0033545C"/>
    <w:rsid w:val="0033566D"/>
    <w:rsid w:val="00335744"/>
    <w:rsid w:val="00335C5D"/>
    <w:rsid w:val="00336069"/>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8A9"/>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94B"/>
    <w:rsid w:val="00353B75"/>
    <w:rsid w:val="00353D7D"/>
    <w:rsid w:val="00353E79"/>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281C"/>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6B88"/>
    <w:rsid w:val="00377128"/>
    <w:rsid w:val="00377212"/>
    <w:rsid w:val="003773EA"/>
    <w:rsid w:val="003777CB"/>
    <w:rsid w:val="00377805"/>
    <w:rsid w:val="00377BE6"/>
    <w:rsid w:val="003801E3"/>
    <w:rsid w:val="0038073E"/>
    <w:rsid w:val="003807DD"/>
    <w:rsid w:val="00380A62"/>
    <w:rsid w:val="003815C2"/>
    <w:rsid w:val="0038171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787"/>
    <w:rsid w:val="003879DD"/>
    <w:rsid w:val="003879F5"/>
    <w:rsid w:val="00390213"/>
    <w:rsid w:val="003915B7"/>
    <w:rsid w:val="00391714"/>
    <w:rsid w:val="00391C70"/>
    <w:rsid w:val="0039213E"/>
    <w:rsid w:val="00392DED"/>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563"/>
    <w:rsid w:val="003A5900"/>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90A"/>
    <w:rsid w:val="003B0C82"/>
    <w:rsid w:val="003B0D47"/>
    <w:rsid w:val="003B1206"/>
    <w:rsid w:val="003B141D"/>
    <w:rsid w:val="003B1C90"/>
    <w:rsid w:val="003B1DCC"/>
    <w:rsid w:val="003B26EE"/>
    <w:rsid w:val="003B2A2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4EE"/>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753"/>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ADA"/>
    <w:rsid w:val="003F3FAE"/>
    <w:rsid w:val="003F40E2"/>
    <w:rsid w:val="003F45A5"/>
    <w:rsid w:val="003F466E"/>
    <w:rsid w:val="003F4E7C"/>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67F"/>
    <w:rsid w:val="00421728"/>
    <w:rsid w:val="00421CAD"/>
    <w:rsid w:val="00421DE7"/>
    <w:rsid w:val="0042252E"/>
    <w:rsid w:val="004226AF"/>
    <w:rsid w:val="0042306D"/>
    <w:rsid w:val="004234BA"/>
    <w:rsid w:val="00423600"/>
    <w:rsid w:val="00424249"/>
    <w:rsid w:val="004248D8"/>
    <w:rsid w:val="00424A8B"/>
    <w:rsid w:val="00424F61"/>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6AA"/>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401"/>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DE3"/>
    <w:rsid w:val="00447EA0"/>
    <w:rsid w:val="004513BC"/>
    <w:rsid w:val="004515D5"/>
    <w:rsid w:val="00451730"/>
    <w:rsid w:val="00451AB8"/>
    <w:rsid w:val="00451F7C"/>
    <w:rsid w:val="00452DF8"/>
    <w:rsid w:val="00452E10"/>
    <w:rsid w:val="00453383"/>
    <w:rsid w:val="0045343F"/>
    <w:rsid w:val="00453A56"/>
    <w:rsid w:val="00453B26"/>
    <w:rsid w:val="00453BD2"/>
    <w:rsid w:val="00453CC8"/>
    <w:rsid w:val="00453CE3"/>
    <w:rsid w:val="00453EA8"/>
    <w:rsid w:val="0045409B"/>
    <w:rsid w:val="004540DE"/>
    <w:rsid w:val="004540E9"/>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7E6"/>
    <w:rsid w:val="00460E58"/>
    <w:rsid w:val="00461286"/>
    <w:rsid w:val="004621FF"/>
    <w:rsid w:val="00462723"/>
    <w:rsid w:val="00462951"/>
    <w:rsid w:val="00462F2F"/>
    <w:rsid w:val="00463102"/>
    <w:rsid w:val="0046392C"/>
    <w:rsid w:val="004639BF"/>
    <w:rsid w:val="00463ECF"/>
    <w:rsid w:val="0046408A"/>
    <w:rsid w:val="004644C9"/>
    <w:rsid w:val="0046455A"/>
    <w:rsid w:val="004648FE"/>
    <w:rsid w:val="004660AA"/>
    <w:rsid w:val="0046643B"/>
    <w:rsid w:val="00466AF8"/>
    <w:rsid w:val="00466CED"/>
    <w:rsid w:val="004678AA"/>
    <w:rsid w:val="0047009D"/>
    <w:rsid w:val="004702B4"/>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BF5"/>
    <w:rsid w:val="00477C0A"/>
    <w:rsid w:val="00477FD7"/>
    <w:rsid w:val="00480EBE"/>
    <w:rsid w:val="00481360"/>
    <w:rsid w:val="004815D2"/>
    <w:rsid w:val="004818D4"/>
    <w:rsid w:val="00481EC1"/>
    <w:rsid w:val="0048246B"/>
    <w:rsid w:val="004828EF"/>
    <w:rsid w:val="00483119"/>
    <w:rsid w:val="004832EA"/>
    <w:rsid w:val="00483314"/>
    <w:rsid w:val="00483397"/>
    <w:rsid w:val="00483563"/>
    <w:rsid w:val="00483AC4"/>
    <w:rsid w:val="00483B46"/>
    <w:rsid w:val="00483EF8"/>
    <w:rsid w:val="00485350"/>
    <w:rsid w:val="0048559A"/>
    <w:rsid w:val="00485A12"/>
    <w:rsid w:val="00485EBE"/>
    <w:rsid w:val="004865D5"/>
    <w:rsid w:val="0048699C"/>
    <w:rsid w:val="00486FDF"/>
    <w:rsid w:val="00487038"/>
    <w:rsid w:val="00487A86"/>
    <w:rsid w:val="00487C34"/>
    <w:rsid w:val="004906E0"/>
    <w:rsid w:val="00490894"/>
    <w:rsid w:val="00490958"/>
    <w:rsid w:val="00490B8E"/>
    <w:rsid w:val="00491000"/>
    <w:rsid w:val="00491529"/>
    <w:rsid w:val="0049167B"/>
    <w:rsid w:val="004917AE"/>
    <w:rsid w:val="004917D8"/>
    <w:rsid w:val="00491F74"/>
    <w:rsid w:val="00492566"/>
    <w:rsid w:val="004926DC"/>
    <w:rsid w:val="00492AA3"/>
    <w:rsid w:val="00492F3F"/>
    <w:rsid w:val="0049319F"/>
    <w:rsid w:val="00493727"/>
    <w:rsid w:val="004946FC"/>
    <w:rsid w:val="00494AC9"/>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67"/>
    <w:rsid w:val="004B297A"/>
    <w:rsid w:val="004B2C59"/>
    <w:rsid w:val="004B2F73"/>
    <w:rsid w:val="004B311B"/>
    <w:rsid w:val="004B313B"/>
    <w:rsid w:val="004B346B"/>
    <w:rsid w:val="004B3964"/>
    <w:rsid w:val="004B3ADD"/>
    <w:rsid w:val="004B3D37"/>
    <w:rsid w:val="004B4835"/>
    <w:rsid w:val="004B48D2"/>
    <w:rsid w:val="004B5122"/>
    <w:rsid w:val="004B5536"/>
    <w:rsid w:val="004B5731"/>
    <w:rsid w:val="004B577B"/>
    <w:rsid w:val="004B5DA7"/>
    <w:rsid w:val="004B6813"/>
    <w:rsid w:val="004B69A7"/>
    <w:rsid w:val="004B7DCE"/>
    <w:rsid w:val="004C0A56"/>
    <w:rsid w:val="004C1D0A"/>
    <w:rsid w:val="004C1D2A"/>
    <w:rsid w:val="004C1E52"/>
    <w:rsid w:val="004C2081"/>
    <w:rsid w:val="004C2373"/>
    <w:rsid w:val="004C257D"/>
    <w:rsid w:val="004C2C27"/>
    <w:rsid w:val="004C3224"/>
    <w:rsid w:val="004C3A73"/>
    <w:rsid w:val="004C3D45"/>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5996"/>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AD8"/>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807"/>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6F8"/>
    <w:rsid w:val="00536889"/>
    <w:rsid w:val="00536D05"/>
    <w:rsid w:val="00537998"/>
    <w:rsid w:val="00540132"/>
    <w:rsid w:val="0054015B"/>
    <w:rsid w:val="005402D2"/>
    <w:rsid w:val="005405DB"/>
    <w:rsid w:val="0054070B"/>
    <w:rsid w:val="005409FE"/>
    <w:rsid w:val="00540C51"/>
    <w:rsid w:val="00540ED7"/>
    <w:rsid w:val="005417EA"/>
    <w:rsid w:val="005417F6"/>
    <w:rsid w:val="00542593"/>
    <w:rsid w:val="005425D8"/>
    <w:rsid w:val="00542AD8"/>
    <w:rsid w:val="00542CF6"/>
    <w:rsid w:val="00542CFB"/>
    <w:rsid w:val="00542FBB"/>
    <w:rsid w:val="00543543"/>
    <w:rsid w:val="0054393D"/>
    <w:rsid w:val="00543BFF"/>
    <w:rsid w:val="00543E6C"/>
    <w:rsid w:val="0054410C"/>
    <w:rsid w:val="0054487D"/>
    <w:rsid w:val="00544BB1"/>
    <w:rsid w:val="00544D72"/>
    <w:rsid w:val="00544DB6"/>
    <w:rsid w:val="00544F5B"/>
    <w:rsid w:val="005452E7"/>
    <w:rsid w:val="005453DD"/>
    <w:rsid w:val="00545CA8"/>
    <w:rsid w:val="005460E9"/>
    <w:rsid w:val="00546195"/>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5DD"/>
    <w:rsid w:val="00557603"/>
    <w:rsid w:val="00557F46"/>
    <w:rsid w:val="0056015D"/>
    <w:rsid w:val="00560420"/>
    <w:rsid w:val="0056089B"/>
    <w:rsid w:val="00560DF8"/>
    <w:rsid w:val="00561433"/>
    <w:rsid w:val="00561489"/>
    <w:rsid w:val="0056180A"/>
    <w:rsid w:val="00561E3F"/>
    <w:rsid w:val="0056201D"/>
    <w:rsid w:val="0056216A"/>
    <w:rsid w:val="005622D2"/>
    <w:rsid w:val="00562338"/>
    <w:rsid w:val="005628FC"/>
    <w:rsid w:val="00562A48"/>
    <w:rsid w:val="005633BE"/>
    <w:rsid w:val="00563450"/>
    <w:rsid w:val="00563A2F"/>
    <w:rsid w:val="00563FCC"/>
    <w:rsid w:val="005644CA"/>
    <w:rsid w:val="0056466C"/>
    <w:rsid w:val="00564ABD"/>
    <w:rsid w:val="00565087"/>
    <w:rsid w:val="0056586A"/>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168"/>
    <w:rsid w:val="00590773"/>
    <w:rsid w:val="00590EB5"/>
    <w:rsid w:val="00590F2D"/>
    <w:rsid w:val="00591D67"/>
    <w:rsid w:val="005926E1"/>
    <w:rsid w:val="0059291B"/>
    <w:rsid w:val="00593338"/>
    <w:rsid w:val="00593EE8"/>
    <w:rsid w:val="005942F0"/>
    <w:rsid w:val="005944B8"/>
    <w:rsid w:val="00594673"/>
    <w:rsid w:val="00594761"/>
    <w:rsid w:val="00594C90"/>
    <w:rsid w:val="00594EE3"/>
    <w:rsid w:val="00594FF5"/>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754"/>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C773B"/>
    <w:rsid w:val="005D0444"/>
    <w:rsid w:val="005D05C0"/>
    <w:rsid w:val="005D09CE"/>
    <w:rsid w:val="005D0FA3"/>
    <w:rsid w:val="005D0FCC"/>
    <w:rsid w:val="005D109A"/>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42A"/>
    <w:rsid w:val="005E5A27"/>
    <w:rsid w:val="005E5DBA"/>
    <w:rsid w:val="005E7558"/>
    <w:rsid w:val="005E75B4"/>
    <w:rsid w:val="005E7724"/>
    <w:rsid w:val="005F03D0"/>
    <w:rsid w:val="005F05E6"/>
    <w:rsid w:val="005F0B0B"/>
    <w:rsid w:val="005F13A3"/>
    <w:rsid w:val="005F150E"/>
    <w:rsid w:val="005F1FCC"/>
    <w:rsid w:val="005F1FD6"/>
    <w:rsid w:val="005F2252"/>
    <w:rsid w:val="005F26B4"/>
    <w:rsid w:val="005F2FD8"/>
    <w:rsid w:val="005F3259"/>
    <w:rsid w:val="005F401B"/>
    <w:rsid w:val="005F404D"/>
    <w:rsid w:val="005F4734"/>
    <w:rsid w:val="005F4883"/>
    <w:rsid w:val="005F4AE0"/>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8D7"/>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1B7E"/>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2DE"/>
    <w:rsid w:val="00641735"/>
    <w:rsid w:val="00641C5D"/>
    <w:rsid w:val="0064210C"/>
    <w:rsid w:val="00642FFA"/>
    <w:rsid w:val="00643031"/>
    <w:rsid w:val="006431D8"/>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277"/>
    <w:rsid w:val="0065135B"/>
    <w:rsid w:val="006515D1"/>
    <w:rsid w:val="0065178A"/>
    <w:rsid w:val="00651CF3"/>
    <w:rsid w:val="00651FAB"/>
    <w:rsid w:val="0065251F"/>
    <w:rsid w:val="006525A9"/>
    <w:rsid w:val="006527F8"/>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02B"/>
    <w:rsid w:val="00662159"/>
    <w:rsid w:val="006627E2"/>
    <w:rsid w:val="00662896"/>
    <w:rsid w:val="006630B7"/>
    <w:rsid w:val="0066310A"/>
    <w:rsid w:val="0066330F"/>
    <w:rsid w:val="00663341"/>
    <w:rsid w:val="00664302"/>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6EC0"/>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8D9"/>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97EFD"/>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B81"/>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39"/>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81B"/>
    <w:rsid w:val="0070595A"/>
    <w:rsid w:val="007059CB"/>
    <w:rsid w:val="00705A13"/>
    <w:rsid w:val="0070642F"/>
    <w:rsid w:val="007065FC"/>
    <w:rsid w:val="007067F1"/>
    <w:rsid w:val="007071E9"/>
    <w:rsid w:val="0070723B"/>
    <w:rsid w:val="007072C2"/>
    <w:rsid w:val="007074D9"/>
    <w:rsid w:val="00707676"/>
    <w:rsid w:val="00710065"/>
    <w:rsid w:val="00710179"/>
    <w:rsid w:val="00710B0B"/>
    <w:rsid w:val="00710B31"/>
    <w:rsid w:val="00710B32"/>
    <w:rsid w:val="00711135"/>
    <w:rsid w:val="007113F0"/>
    <w:rsid w:val="007115F7"/>
    <w:rsid w:val="00711966"/>
    <w:rsid w:val="0071213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484"/>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65B8"/>
    <w:rsid w:val="00737747"/>
    <w:rsid w:val="00740146"/>
    <w:rsid w:val="00740480"/>
    <w:rsid w:val="007404E3"/>
    <w:rsid w:val="007411AA"/>
    <w:rsid w:val="0074147C"/>
    <w:rsid w:val="007415EB"/>
    <w:rsid w:val="00742565"/>
    <w:rsid w:val="007425B0"/>
    <w:rsid w:val="00742E08"/>
    <w:rsid w:val="00743E93"/>
    <w:rsid w:val="00744093"/>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5F9"/>
    <w:rsid w:val="00752A84"/>
    <w:rsid w:val="00752AA5"/>
    <w:rsid w:val="00752CE6"/>
    <w:rsid w:val="0075439F"/>
    <w:rsid w:val="007547AA"/>
    <w:rsid w:val="00754D56"/>
    <w:rsid w:val="007550DB"/>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4F3A"/>
    <w:rsid w:val="0076519A"/>
    <w:rsid w:val="007651B1"/>
    <w:rsid w:val="00765647"/>
    <w:rsid w:val="007658DB"/>
    <w:rsid w:val="00765AB5"/>
    <w:rsid w:val="00766039"/>
    <w:rsid w:val="007666BE"/>
    <w:rsid w:val="00766741"/>
    <w:rsid w:val="00766D42"/>
    <w:rsid w:val="007672CF"/>
    <w:rsid w:val="00770FB0"/>
    <w:rsid w:val="00771270"/>
    <w:rsid w:val="00771F04"/>
    <w:rsid w:val="00771F9A"/>
    <w:rsid w:val="00771FB6"/>
    <w:rsid w:val="007720A2"/>
    <w:rsid w:val="00772952"/>
    <w:rsid w:val="007729CA"/>
    <w:rsid w:val="007733D4"/>
    <w:rsid w:val="00773507"/>
    <w:rsid w:val="00773BEF"/>
    <w:rsid w:val="00773C5B"/>
    <w:rsid w:val="0077467F"/>
    <w:rsid w:val="00774752"/>
    <w:rsid w:val="007748F6"/>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2EAA"/>
    <w:rsid w:val="007834AA"/>
    <w:rsid w:val="00783ECC"/>
    <w:rsid w:val="00784013"/>
    <w:rsid w:val="00784520"/>
    <w:rsid w:val="00784788"/>
    <w:rsid w:val="00785174"/>
    <w:rsid w:val="0078522B"/>
    <w:rsid w:val="007853E3"/>
    <w:rsid w:val="0078579D"/>
    <w:rsid w:val="00786124"/>
    <w:rsid w:val="00786328"/>
    <w:rsid w:val="00786329"/>
    <w:rsid w:val="00786CFD"/>
    <w:rsid w:val="00786FBE"/>
    <w:rsid w:val="00787023"/>
    <w:rsid w:val="007873A7"/>
    <w:rsid w:val="007873CB"/>
    <w:rsid w:val="00787FEC"/>
    <w:rsid w:val="00790132"/>
    <w:rsid w:val="00790AB5"/>
    <w:rsid w:val="00790D13"/>
    <w:rsid w:val="007916D9"/>
    <w:rsid w:val="00791E00"/>
    <w:rsid w:val="00792BDC"/>
    <w:rsid w:val="00792E98"/>
    <w:rsid w:val="0079332A"/>
    <w:rsid w:val="00793DFE"/>
    <w:rsid w:val="00793E20"/>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0A"/>
    <w:rsid w:val="00797094"/>
    <w:rsid w:val="007977AF"/>
    <w:rsid w:val="00797D09"/>
    <w:rsid w:val="00797D7A"/>
    <w:rsid w:val="007A015F"/>
    <w:rsid w:val="007A0391"/>
    <w:rsid w:val="007A0630"/>
    <w:rsid w:val="007A0648"/>
    <w:rsid w:val="007A0EAC"/>
    <w:rsid w:val="007A1423"/>
    <w:rsid w:val="007A2108"/>
    <w:rsid w:val="007A21FF"/>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4FD2"/>
    <w:rsid w:val="007A53A7"/>
    <w:rsid w:val="007A55D2"/>
    <w:rsid w:val="007A61F8"/>
    <w:rsid w:val="007A6333"/>
    <w:rsid w:val="007A63D5"/>
    <w:rsid w:val="007A64FB"/>
    <w:rsid w:val="007A7D20"/>
    <w:rsid w:val="007A7E2E"/>
    <w:rsid w:val="007B06DA"/>
    <w:rsid w:val="007B137A"/>
    <w:rsid w:val="007B22CC"/>
    <w:rsid w:val="007B27F0"/>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0D4B"/>
    <w:rsid w:val="007C11E3"/>
    <w:rsid w:val="007C1476"/>
    <w:rsid w:val="007C1D81"/>
    <w:rsid w:val="007C1DEE"/>
    <w:rsid w:val="007C203D"/>
    <w:rsid w:val="007C2BA8"/>
    <w:rsid w:val="007C2D2A"/>
    <w:rsid w:val="007C33DD"/>
    <w:rsid w:val="007C36A2"/>
    <w:rsid w:val="007C4048"/>
    <w:rsid w:val="007C434C"/>
    <w:rsid w:val="007C4BD5"/>
    <w:rsid w:val="007C55C0"/>
    <w:rsid w:val="007C626D"/>
    <w:rsid w:val="007C633E"/>
    <w:rsid w:val="007C6C6C"/>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2F1F"/>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683"/>
    <w:rsid w:val="007E7BFD"/>
    <w:rsid w:val="007E7DE5"/>
    <w:rsid w:val="007F0DAC"/>
    <w:rsid w:val="007F0DDD"/>
    <w:rsid w:val="007F0F7C"/>
    <w:rsid w:val="007F1271"/>
    <w:rsid w:val="007F1676"/>
    <w:rsid w:val="007F1725"/>
    <w:rsid w:val="007F1D2F"/>
    <w:rsid w:val="007F1FD0"/>
    <w:rsid w:val="007F253F"/>
    <w:rsid w:val="007F28D8"/>
    <w:rsid w:val="007F2F25"/>
    <w:rsid w:val="007F2F40"/>
    <w:rsid w:val="007F36B9"/>
    <w:rsid w:val="007F3A24"/>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BB0"/>
    <w:rsid w:val="00810DD6"/>
    <w:rsid w:val="00810E9C"/>
    <w:rsid w:val="008122A3"/>
    <w:rsid w:val="00812D28"/>
    <w:rsid w:val="00813056"/>
    <w:rsid w:val="008136B5"/>
    <w:rsid w:val="008136EE"/>
    <w:rsid w:val="00813BF7"/>
    <w:rsid w:val="00813C90"/>
    <w:rsid w:val="00814019"/>
    <w:rsid w:val="008141AE"/>
    <w:rsid w:val="00814847"/>
    <w:rsid w:val="00814E48"/>
    <w:rsid w:val="00814ED9"/>
    <w:rsid w:val="008151C3"/>
    <w:rsid w:val="00815765"/>
    <w:rsid w:val="008158DA"/>
    <w:rsid w:val="008159F0"/>
    <w:rsid w:val="00816A6D"/>
    <w:rsid w:val="00817602"/>
    <w:rsid w:val="00817790"/>
    <w:rsid w:val="00817D03"/>
    <w:rsid w:val="0082041F"/>
    <w:rsid w:val="008210A8"/>
    <w:rsid w:val="0082175E"/>
    <w:rsid w:val="0082200F"/>
    <w:rsid w:val="00822011"/>
    <w:rsid w:val="00822AD3"/>
    <w:rsid w:val="00822DFF"/>
    <w:rsid w:val="00822F48"/>
    <w:rsid w:val="0082334A"/>
    <w:rsid w:val="00824294"/>
    <w:rsid w:val="00824633"/>
    <w:rsid w:val="00824C88"/>
    <w:rsid w:val="00824E5E"/>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3580"/>
    <w:rsid w:val="008440E1"/>
    <w:rsid w:val="0084503D"/>
    <w:rsid w:val="008451F9"/>
    <w:rsid w:val="0084548F"/>
    <w:rsid w:val="00845826"/>
    <w:rsid w:val="008459C4"/>
    <w:rsid w:val="00845B46"/>
    <w:rsid w:val="00845D0E"/>
    <w:rsid w:val="00845EF3"/>
    <w:rsid w:val="00846189"/>
    <w:rsid w:val="00846ABE"/>
    <w:rsid w:val="00847143"/>
    <w:rsid w:val="008474AB"/>
    <w:rsid w:val="008479CA"/>
    <w:rsid w:val="00847ABB"/>
    <w:rsid w:val="00850B65"/>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2F3"/>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3FE0"/>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D2"/>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8C"/>
    <w:rsid w:val="008A749C"/>
    <w:rsid w:val="008A74EC"/>
    <w:rsid w:val="008A7799"/>
    <w:rsid w:val="008A7D11"/>
    <w:rsid w:val="008A7EB9"/>
    <w:rsid w:val="008B068A"/>
    <w:rsid w:val="008B06C3"/>
    <w:rsid w:val="008B0DEC"/>
    <w:rsid w:val="008B124F"/>
    <w:rsid w:val="008B12E7"/>
    <w:rsid w:val="008B1830"/>
    <w:rsid w:val="008B1A64"/>
    <w:rsid w:val="008B1BCD"/>
    <w:rsid w:val="008B2B62"/>
    <w:rsid w:val="008B2BDE"/>
    <w:rsid w:val="008B2F53"/>
    <w:rsid w:val="008B2FC3"/>
    <w:rsid w:val="008B3397"/>
    <w:rsid w:val="008B357D"/>
    <w:rsid w:val="008B39D7"/>
    <w:rsid w:val="008B3A3C"/>
    <w:rsid w:val="008B3FB9"/>
    <w:rsid w:val="008B4541"/>
    <w:rsid w:val="008B47F5"/>
    <w:rsid w:val="008B485B"/>
    <w:rsid w:val="008B493E"/>
    <w:rsid w:val="008B4B55"/>
    <w:rsid w:val="008B4D9F"/>
    <w:rsid w:val="008B4F12"/>
    <w:rsid w:val="008B6F54"/>
    <w:rsid w:val="008B7519"/>
    <w:rsid w:val="008C0A57"/>
    <w:rsid w:val="008C0C31"/>
    <w:rsid w:val="008C14E2"/>
    <w:rsid w:val="008C18EF"/>
    <w:rsid w:val="008C1F6C"/>
    <w:rsid w:val="008C2019"/>
    <w:rsid w:val="008C2148"/>
    <w:rsid w:val="008C275F"/>
    <w:rsid w:val="008C27C0"/>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AC3"/>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6DAD"/>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36"/>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B9"/>
    <w:rsid w:val="009225D1"/>
    <w:rsid w:val="00922BEF"/>
    <w:rsid w:val="00922EAB"/>
    <w:rsid w:val="009230EE"/>
    <w:rsid w:val="009237F6"/>
    <w:rsid w:val="00923CE1"/>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5ED"/>
    <w:rsid w:val="00940AB3"/>
    <w:rsid w:val="00940C3E"/>
    <w:rsid w:val="00941120"/>
    <w:rsid w:val="009416CC"/>
    <w:rsid w:val="00941C30"/>
    <w:rsid w:val="00941D1A"/>
    <w:rsid w:val="00941DBC"/>
    <w:rsid w:val="00941EE6"/>
    <w:rsid w:val="009427DD"/>
    <w:rsid w:val="00942EC2"/>
    <w:rsid w:val="009439A4"/>
    <w:rsid w:val="0094422D"/>
    <w:rsid w:val="00944399"/>
    <w:rsid w:val="00944556"/>
    <w:rsid w:val="00944AD7"/>
    <w:rsid w:val="00945024"/>
    <w:rsid w:val="009451ED"/>
    <w:rsid w:val="009452BF"/>
    <w:rsid w:val="00945458"/>
    <w:rsid w:val="00946244"/>
    <w:rsid w:val="00946F49"/>
    <w:rsid w:val="0094723E"/>
    <w:rsid w:val="009473AF"/>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B49"/>
    <w:rsid w:val="00954EC2"/>
    <w:rsid w:val="00955700"/>
    <w:rsid w:val="00956235"/>
    <w:rsid w:val="00956579"/>
    <w:rsid w:val="0095693B"/>
    <w:rsid w:val="00956FC0"/>
    <w:rsid w:val="00957155"/>
    <w:rsid w:val="0095729B"/>
    <w:rsid w:val="00957370"/>
    <w:rsid w:val="0095777B"/>
    <w:rsid w:val="009578B3"/>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8BD"/>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0E7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4EA5"/>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8B4"/>
    <w:rsid w:val="009C6D58"/>
    <w:rsid w:val="009C7052"/>
    <w:rsid w:val="009C786C"/>
    <w:rsid w:val="009C7C1A"/>
    <w:rsid w:val="009C7CF9"/>
    <w:rsid w:val="009D0416"/>
    <w:rsid w:val="009D05BB"/>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64"/>
    <w:rsid w:val="009E09A5"/>
    <w:rsid w:val="009E1120"/>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7D2"/>
    <w:rsid w:val="00A10F02"/>
    <w:rsid w:val="00A10F71"/>
    <w:rsid w:val="00A10FA6"/>
    <w:rsid w:val="00A11696"/>
    <w:rsid w:val="00A1182D"/>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638"/>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473"/>
    <w:rsid w:val="00A43829"/>
    <w:rsid w:val="00A4385E"/>
    <w:rsid w:val="00A441FF"/>
    <w:rsid w:val="00A44644"/>
    <w:rsid w:val="00A448C1"/>
    <w:rsid w:val="00A449AB"/>
    <w:rsid w:val="00A44B72"/>
    <w:rsid w:val="00A45058"/>
    <w:rsid w:val="00A45187"/>
    <w:rsid w:val="00A45E3C"/>
    <w:rsid w:val="00A45E48"/>
    <w:rsid w:val="00A46294"/>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4FA7"/>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2BF2"/>
    <w:rsid w:val="00A83040"/>
    <w:rsid w:val="00A83202"/>
    <w:rsid w:val="00A8348D"/>
    <w:rsid w:val="00A837FE"/>
    <w:rsid w:val="00A83A09"/>
    <w:rsid w:val="00A8460F"/>
    <w:rsid w:val="00A84847"/>
    <w:rsid w:val="00A84AF9"/>
    <w:rsid w:val="00A84F9C"/>
    <w:rsid w:val="00A854EE"/>
    <w:rsid w:val="00A8637D"/>
    <w:rsid w:val="00A8674B"/>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361"/>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B82"/>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25"/>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5C1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01E"/>
    <w:rsid w:val="00B02228"/>
    <w:rsid w:val="00B026AD"/>
    <w:rsid w:val="00B0291B"/>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EE0"/>
    <w:rsid w:val="00B06F8A"/>
    <w:rsid w:val="00B07019"/>
    <w:rsid w:val="00B0713A"/>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36B"/>
    <w:rsid w:val="00B37824"/>
    <w:rsid w:val="00B37C24"/>
    <w:rsid w:val="00B40273"/>
    <w:rsid w:val="00B402EA"/>
    <w:rsid w:val="00B403FE"/>
    <w:rsid w:val="00B4066B"/>
    <w:rsid w:val="00B415F0"/>
    <w:rsid w:val="00B4176C"/>
    <w:rsid w:val="00B417AC"/>
    <w:rsid w:val="00B421A9"/>
    <w:rsid w:val="00B4229C"/>
    <w:rsid w:val="00B422E4"/>
    <w:rsid w:val="00B42425"/>
    <w:rsid w:val="00B42C92"/>
    <w:rsid w:val="00B42DB0"/>
    <w:rsid w:val="00B42F8C"/>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47CB6"/>
    <w:rsid w:val="00B5030D"/>
    <w:rsid w:val="00B503CC"/>
    <w:rsid w:val="00B50C31"/>
    <w:rsid w:val="00B50C4D"/>
    <w:rsid w:val="00B51915"/>
    <w:rsid w:val="00B51B2F"/>
    <w:rsid w:val="00B526B5"/>
    <w:rsid w:val="00B52CCA"/>
    <w:rsid w:val="00B52E7C"/>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1DF"/>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87E"/>
    <w:rsid w:val="00B74946"/>
    <w:rsid w:val="00B74D66"/>
    <w:rsid w:val="00B74F6F"/>
    <w:rsid w:val="00B75117"/>
    <w:rsid w:val="00B75134"/>
    <w:rsid w:val="00B751AB"/>
    <w:rsid w:val="00B751DB"/>
    <w:rsid w:val="00B75744"/>
    <w:rsid w:val="00B75CF8"/>
    <w:rsid w:val="00B75E19"/>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1F1"/>
    <w:rsid w:val="00B916EC"/>
    <w:rsid w:val="00B92601"/>
    <w:rsid w:val="00B928D0"/>
    <w:rsid w:val="00B92B4B"/>
    <w:rsid w:val="00B92B52"/>
    <w:rsid w:val="00B92C2C"/>
    <w:rsid w:val="00B9307B"/>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381B"/>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347"/>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C30"/>
    <w:rsid w:val="00BB6D01"/>
    <w:rsid w:val="00BB6E37"/>
    <w:rsid w:val="00BB79D2"/>
    <w:rsid w:val="00BC0081"/>
    <w:rsid w:val="00BC00FD"/>
    <w:rsid w:val="00BC0321"/>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299"/>
    <w:rsid w:val="00BC235E"/>
    <w:rsid w:val="00BC25DE"/>
    <w:rsid w:val="00BC2F65"/>
    <w:rsid w:val="00BC343B"/>
    <w:rsid w:val="00BC369E"/>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022F"/>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D7E40"/>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D94"/>
    <w:rsid w:val="00BF2FC4"/>
    <w:rsid w:val="00BF312B"/>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6B99"/>
    <w:rsid w:val="00BF7059"/>
    <w:rsid w:val="00BF71A1"/>
    <w:rsid w:val="00BF7738"/>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17DE3"/>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336"/>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8D1"/>
    <w:rsid w:val="00C33972"/>
    <w:rsid w:val="00C33DEE"/>
    <w:rsid w:val="00C33F29"/>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01"/>
    <w:rsid w:val="00C50B34"/>
    <w:rsid w:val="00C50C74"/>
    <w:rsid w:val="00C518D5"/>
    <w:rsid w:val="00C51D1D"/>
    <w:rsid w:val="00C52789"/>
    <w:rsid w:val="00C5287C"/>
    <w:rsid w:val="00C52891"/>
    <w:rsid w:val="00C52B9F"/>
    <w:rsid w:val="00C52D5B"/>
    <w:rsid w:val="00C52F04"/>
    <w:rsid w:val="00C531E9"/>
    <w:rsid w:val="00C540CE"/>
    <w:rsid w:val="00C54C45"/>
    <w:rsid w:val="00C54F08"/>
    <w:rsid w:val="00C54FD0"/>
    <w:rsid w:val="00C55B73"/>
    <w:rsid w:val="00C560D1"/>
    <w:rsid w:val="00C56691"/>
    <w:rsid w:val="00C570D7"/>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3EB2"/>
    <w:rsid w:val="00C63FEF"/>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0EBD"/>
    <w:rsid w:val="00C81245"/>
    <w:rsid w:val="00C8162B"/>
    <w:rsid w:val="00C816CD"/>
    <w:rsid w:val="00C816D4"/>
    <w:rsid w:val="00C8195E"/>
    <w:rsid w:val="00C819E8"/>
    <w:rsid w:val="00C81A32"/>
    <w:rsid w:val="00C821B1"/>
    <w:rsid w:val="00C82342"/>
    <w:rsid w:val="00C82371"/>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31"/>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09C"/>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2A9"/>
    <w:rsid w:val="00CA757E"/>
    <w:rsid w:val="00CA776E"/>
    <w:rsid w:val="00CB0482"/>
    <w:rsid w:val="00CB0C9E"/>
    <w:rsid w:val="00CB10CF"/>
    <w:rsid w:val="00CB12F8"/>
    <w:rsid w:val="00CB15F8"/>
    <w:rsid w:val="00CB1CB6"/>
    <w:rsid w:val="00CB1D2F"/>
    <w:rsid w:val="00CB1F49"/>
    <w:rsid w:val="00CB1FA4"/>
    <w:rsid w:val="00CB243F"/>
    <w:rsid w:val="00CB3DE4"/>
    <w:rsid w:val="00CB407C"/>
    <w:rsid w:val="00CB4278"/>
    <w:rsid w:val="00CB43BA"/>
    <w:rsid w:val="00CB4486"/>
    <w:rsid w:val="00CB468D"/>
    <w:rsid w:val="00CB4690"/>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7AB"/>
    <w:rsid w:val="00CC18AF"/>
    <w:rsid w:val="00CC219F"/>
    <w:rsid w:val="00CC232B"/>
    <w:rsid w:val="00CC29A0"/>
    <w:rsid w:val="00CC2AF3"/>
    <w:rsid w:val="00CC2C9F"/>
    <w:rsid w:val="00CC2CAC"/>
    <w:rsid w:val="00CC2D29"/>
    <w:rsid w:val="00CC33A9"/>
    <w:rsid w:val="00CC3EE9"/>
    <w:rsid w:val="00CC43BD"/>
    <w:rsid w:val="00CC4C2C"/>
    <w:rsid w:val="00CC4CE0"/>
    <w:rsid w:val="00CC5356"/>
    <w:rsid w:val="00CC587D"/>
    <w:rsid w:val="00CC5DC1"/>
    <w:rsid w:val="00CC5DCD"/>
    <w:rsid w:val="00CC6099"/>
    <w:rsid w:val="00CC62CF"/>
    <w:rsid w:val="00CC6760"/>
    <w:rsid w:val="00CC67CB"/>
    <w:rsid w:val="00CC6BB7"/>
    <w:rsid w:val="00CC714E"/>
    <w:rsid w:val="00CC77AE"/>
    <w:rsid w:val="00CD04CB"/>
    <w:rsid w:val="00CD04E5"/>
    <w:rsid w:val="00CD0683"/>
    <w:rsid w:val="00CD0AA2"/>
    <w:rsid w:val="00CD13AF"/>
    <w:rsid w:val="00CD1493"/>
    <w:rsid w:val="00CD16E2"/>
    <w:rsid w:val="00CD1B7C"/>
    <w:rsid w:val="00CD1FF3"/>
    <w:rsid w:val="00CD22C0"/>
    <w:rsid w:val="00CD2F38"/>
    <w:rsid w:val="00CD3510"/>
    <w:rsid w:val="00CD36E1"/>
    <w:rsid w:val="00CD3797"/>
    <w:rsid w:val="00CD3848"/>
    <w:rsid w:val="00CD3867"/>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BB5"/>
    <w:rsid w:val="00CE4DA4"/>
    <w:rsid w:val="00CE4F79"/>
    <w:rsid w:val="00CE5573"/>
    <w:rsid w:val="00CE5F3B"/>
    <w:rsid w:val="00CE5F92"/>
    <w:rsid w:val="00CE6077"/>
    <w:rsid w:val="00CE63F9"/>
    <w:rsid w:val="00CE749F"/>
    <w:rsid w:val="00CE7527"/>
    <w:rsid w:val="00CE762A"/>
    <w:rsid w:val="00CE768D"/>
    <w:rsid w:val="00CE7832"/>
    <w:rsid w:val="00CF01B5"/>
    <w:rsid w:val="00CF02AF"/>
    <w:rsid w:val="00CF065C"/>
    <w:rsid w:val="00CF0B3E"/>
    <w:rsid w:val="00CF0C37"/>
    <w:rsid w:val="00CF0E29"/>
    <w:rsid w:val="00CF0FEF"/>
    <w:rsid w:val="00CF13E7"/>
    <w:rsid w:val="00CF24EE"/>
    <w:rsid w:val="00CF2922"/>
    <w:rsid w:val="00CF2CAB"/>
    <w:rsid w:val="00CF2E09"/>
    <w:rsid w:val="00CF3D85"/>
    <w:rsid w:val="00CF40FD"/>
    <w:rsid w:val="00CF40FF"/>
    <w:rsid w:val="00CF45C9"/>
    <w:rsid w:val="00CF4A2A"/>
    <w:rsid w:val="00CF4C3F"/>
    <w:rsid w:val="00CF4D94"/>
    <w:rsid w:val="00CF5409"/>
    <w:rsid w:val="00CF55E0"/>
    <w:rsid w:val="00CF6C0C"/>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5C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3EB0"/>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2A2"/>
    <w:rsid w:val="00D21B60"/>
    <w:rsid w:val="00D21BF4"/>
    <w:rsid w:val="00D22512"/>
    <w:rsid w:val="00D22CF3"/>
    <w:rsid w:val="00D22E8C"/>
    <w:rsid w:val="00D233BC"/>
    <w:rsid w:val="00D235DE"/>
    <w:rsid w:val="00D236BC"/>
    <w:rsid w:val="00D239CE"/>
    <w:rsid w:val="00D23CE9"/>
    <w:rsid w:val="00D24129"/>
    <w:rsid w:val="00D24A96"/>
    <w:rsid w:val="00D24F5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B83"/>
    <w:rsid w:val="00D34D98"/>
    <w:rsid w:val="00D34FAA"/>
    <w:rsid w:val="00D35C15"/>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9B6"/>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44A"/>
    <w:rsid w:val="00D62B7D"/>
    <w:rsid w:val="00D62CD7"/>
    <w:rsid w:val="00D63918"/>
    <w:rsid w:val="00D64672"/>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5E"/>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0F6"/>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E79"/>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AB5"/>
    <w:rsid w:val="00DA1E2E"/>
    <w:rsid w:val="00DA237F"/>
    <w:rsid w:val="00DA2396"/>
    <w:rsid w:val="00DA239E"/>
    <w:rsid w:val="00DA2D77"/>
    <w:rsid w:val="00DA3281"/>
    <w:rsid w:val="00DA3610"/>
    <w:rsid w:val="00DA3A32"/>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D93"/>
    <w:rsid w:val="00DB7F22"/>
    <w:rsid w:val="00DC01E4"/>
    <w:rsid w:val="00DC0499"/>
    <w:rsid w:val="00DC0B1D"/>
    <w:rsid w:val="00DC0B9E"/>
    <w:rsid w:val="00DC186A"/>
    <w:rsid w:val="00DC2017"/>
    <w:rsid w:val="00DC265F"/>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D65"/>
    <w:rsid w:val="00DE2F96"/>
    <w:rsid w:val="00DE335F"/>
    <w:rsid w:val="00DE3508"/>
    <w:rsid w:val="00DE3A74"/>
    <w:rsid w:val="00DE3B39"/>
    <w:rsid w:val="00DE3C22"/>
    <w:rsid w:val="00DE3C6A"/>
    <w:rsid w:val="00DE3D33"/>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0F29"/>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BDF"/>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296"/>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018"/>
    <w:rsid w:val="00E33222"/>
    <w:rsid w:val="00E334EC"/>
    <w:rsid w:val="00E338ED"/>
    <w:rsid w:val="00E33BC0"/>
    <w:rsid w:val="00E33FD1"/>
    <w:rsid w:val="00E34120"/>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EEE"/>
    <w:rsid w:val="00E42FD2"/>
    <w:rsid w:val="00E433DD"/>
    <w:rsid w:val="00E433E7"/>
    <w:rsid w:val="00E43470"/>
    <w:rsid w:val="00E43A58"/>
    <w:rsid w:val="00E44B2F"/>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028"/>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1DC"/>
    <w:rsid w:val="00E764EF"/>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4B3D"/>
    <w:rsid w:val="00E85A79"/>
    <w:rsid w:val="00E86310"/>
    <w:rsid w:val="00E86369"/>
    <w:rsid w:val="00E87066"/>
    <w:rsid w:val="00E87436"/>
    <w:rsid w:val="00E87744"/>
    <w:rsid w:val="00E90096"/>
    <w:rsid w:val="00E9064F"/>
    <w:rsid w:val="00E90B06"/>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BA"/>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125"/>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5F9F"/>
    <w:rsid w:val="00ED6037"/>
    <w:rsid w:val="00ED60FB"/>
    <w:rsid w:val="00ED61CC"/>
    <w:rsid w:val="00ED62DA"/>
    <w:rsid w:val="00ED640C"/>
    <w:rsid w:val="00ED6B77"/>
    <w:rsid w:val="00ED6E36"/>
    <w:rsid w:val="00ED705E"/>
    <w:rsid w:val="00ED7106"/>
    <w:rsid w:val="00ED73E0"/>
    <w:rsid w:val="00ED7672"/>
    <w:rsid w:val="00ED7A47"/>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895"/>
    <w:rsid w:val="00EE4B3B"/>
    <w:rsid w:val="00EE4F6F"/>
    <w:rsid w:val="00EE565E"/>
    <w:rsid w:val="00EE5E4F"/>
    <w:rsid w:val="00EE5F2F"/>
    <w:rsid w:val="00EE6058"/>
    <w:rsid w:val="00EE655A"/>
    <w:rsid w:val="00EE67F4"/>
    <w:rsid w:val="00EE6B85"/>
    <w:rsid w:val="00EE6C37"/>
    <w:rsid w:val="00EE6D19"/>
    <w:rsid w:val="00EE706A"/>
    <w:rsid w:val="00EE75E8"/>
    <w:rsid w:val="00EE774E"/>
    <w:rsid w:val="00EE7C8B"/>
    <w:rsid w:val="00EE7DC3"/>
    <w:rsid w:val="00EE7DC4"/>
    <w:rsid w:val="00EE7E93"/>
    <w:rsid w:val="00EF1384"/>
    <w:rsid w:val="00EF1E66"/>
    <w:rsid w:val="00EF27A4"/>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1B3"/>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5AB1"/>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27FBD"/>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854"/>
    <w:rsid w:val="00F40E2A"/>
    <w:rsid w:val="00F41154"/>
    <w:rsid w:val="00F416B2"/>
    <w:rsid w:val="00F41AAF"/>
    <w:rsid w:val="00F42B2D"/>
    <w:rsid w:val="00F43229"/>
    <w:rsid w:val="00F43F3F"/>
    <w:rsid w:val="00F441F8"/>
    <w:rsid w:val="00F44350"/>
    <w:rsid w:val="00F44495"/>
    <w:rsid w:val="00F44FCA"/>
    <w:rsid w:val="00F4518F"/>
    <w:rsid w:val="00F452FE"/>
    <w:rsid w:val="00F46208"/>
    <w:rsid w:val="00F464C5"/>
    <w:rsid w:val="00F46B31"/>
    <w:rsid w:val="00F46C45"/>
    <w:rsid w:val="00F46E07"/>
    <w:rsid w:val="00F472C8"/>
    <w:rsid w:val="00F475F6"/>
    <w:rsid w:val="00F479AE"/>
    <w:rsid w:val="00F47DF5"/>
    <w:rsid w:val="00F5022A"/>
    <w:rsid w:val="00F50615"/>
    <w:rsid w:val="00F5076F"/>
    <w:rsid w:val="00F51089"/>
    <w:rsid w:val="00F513DF"/>
    <w:rsid w:val="00F51A4E"/>
    <w:rsid w:val="00F5287F"/>
    <w:rsid w:val="00F5299F"/>
    <w:rsid w:val="00F529C9"/>
    <w:rsid w:val="00F52A51"/>
    <w:rsid w:val="00F52DD0"/>
    <w:rsid w:val="00F52F58"/>
    <w:rsid w:val="00F5306F"/>
    <w:rsid w:val="00F53A59"/>
    <w:rsid w:val="00F53AE0"/>
    <w:rsid w:val="00F53D0B"/>
    <w:rsid w:val="00F53E1E"/>
    <w:rsid w:val="00F5457C"/>
    <w:rsid w:val="00F54E1D"/>
    <w:rsid w:val="00F55273"/>
    <w:rsid w:val="00F555E0"/>
    <w:rsid w:val="00F5563A"/>
    <w:rsid w:val="00F55A99"/>
    <w:rsid w:val="00F56060"/>
    <w:rsid w:val="00F5655D"/>
    <w:rsid w:val="00F569EF"/>
    <w:rsid w:val="00F56BE6"/>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1E7F"/>
    <w:rsid w:val="00F72CB2"/>
    <w:rsid w:val="00F72F55"/>
    <w:rsid w:val="00F731CB"/>
    <w:rsid w:val="00F73843"/>
    <w:rsid w:val="00F7398E"/>
    <w:rsid w:val="00F73F07"/>
    <w:rsid w:val="00F741B2"/>
    <w:rsid w:val="00F742BF"/>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336"/>
    <w:rsid w:val="00F849AB"/>
    <w:rsid w:val="00F84F9A"/>
    <w:rsid w:val="00F850C6"/>
    <w:rsid w:val="00F8555B"/>
    <w:rsid w:val="00F857F0"/>
    <w:rsid w:val="00F85970"/>
    <w:rsid w:val="00F86FE2"/>
    <w:rsid w:val="00F87D25"/>
    <w:rsid w:val="00F9004B"/>
    <w:rsid w:val="00F90445"/>
    <w:rsid w:val="00F90989"/>
    <w:rsid w:val="00F90A7B"/>
    <w:rsid w:val="00F90D83"/>
    <w:rsid w:val="00F9115A"/>
    <w:rsid w:val="00F91579"/>
    <w:rsid w:val="00F9209E"/>
    <w:rsid w:val="00F92FE8"/>
    <w:rsid w:val="00F9442C"/>
    <w:rsid w:val="00F94D3D"/>
    <w:rsid w:val="00F94EA8"/>
    <w:rsid w:val="00F953DF"/>
    <w:rsid w:val="00F95BA6"/>
    <w:rsid w:val="00F95DE0"/>
    <w:rsid w:val="00F9623F"/>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CFB"/>
    <w:rsid w:val="00FA4EB6"/>
    <w:rsid w:val="00FA4F75"/>
    <w:rsid w:val="00FA6036"/>
    <w:rsid w:val="00FA63B7"/>
    <w:rsid w:val="00FA6C9D"/>
    <w:rsid w:val="00FA71CF"/>
    <w:rsid w:val="00FA7A15"/>
    <w:rsid w:val="00FA7A69"/>
    <w:rsid w:val="00FA7C8B"/>
    <w:rsid w:val="00FA7D6A"/>
    <w:rsid w:val="00FB031A"/>
    <w:rsid w:val="00FB03D9"/>
    <w:rsid w:val="00FB0693"/>
    <w:rsid w:val="00FB0CDE"/>
    <w:rsid w:val="00FB10F8"/>
    <w:rsid w:val="00FB12B1"/>
    <w:rsid w:val="00FB1809"/>
    <w:rsid w:val="00FB181A"/>
    <w:rsid w:val="00FB182D"/>
    <w:rsid w:val="00FB1B70"/>
    <w:rsid w:val="00FB22F9"/>
    <w:rsid w:val="00FB28DE"/>
    <w:rsid w:val="00FB33BA"/>
    <w:rsid w:val="00FB376C"/>
    <w:rsid w:val="00FB3893"/>
    <w:rsid w:val="00FB3A6B"/>
    <w:rsid w:val="00FB3E16"/>
    <w:rsid w:val="00FB3F23"/>
    <w:rsid w:val="00FB421E"/>
    <w:rsid w:val="00FB4980"/>
    <w:rsid w:val="00FB4A32"/>
    <w:rsid w:val="00FB5328"/>
    <w:rsid w:val="00FB56B5"/>
    <w:rsid w:val="00FB5A86"/>
    <w:rsid w:val="00FB6107"/>
    <w:rsid w:val="00FB6499"/>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016"/>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9FB"/>
    <w:rsid w:val="00FF0FCF"/>
    <w:rsid w:val="00FF1CFC"/>
    <w:rsid w:val="00FF22DD"/>
    <w:rsid w:val="00FF2D91"/>
    <w:rsid w:val="00FF3C1D"/>
    <w:rsid w:val="00FF3DD4"/>
    <w:rsid w:val="00FF42F3"/>
    <w:rsid w:val="00FF45C8"/>
    <w:rsid w:val="00FF4EDF"/>
    <w:rsid w:val="00FF5331"/>
    <w:rsid w:val="00FF5E55"/>
    <w:rsid w:val="00FF60C8"/>
    <w:rsid w:val="00FF61D7"/>
    <w:rsid w:val="00FF655D"/>
    <w:rsid w:val="00FF6E9C"/>
    <w:rsid w:val="00FF6F03"/>
    <w:rsid w:val="00FF7110"/>
    <w:rsid w:val="00FF764A"/>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5F148ABE-8B3B-4F1E-AB9D-57E71895C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numbering" w:customStyle="1" w:styleId="NoList1">
    <w:name w:val="No List1"/>
    <w:next w:val="NoList"/>
    <w:uiPriority w:val="99"/>
    <w:semiHidden/>
    <w:unhideWhenUsed/>
    <w:rsid w:val="005575DD"/>
  </w:style>
  <w:style w:type="numbering" w:customStyle="1" w:styleId="NoList11">
    <w:name w:val="No List11"/>
    <w:next w:val="NoList"/>
    <w:uiPriority w:val="99"/>
    <w:semiHidden/>
    <w:unhideWhenUsed/>
    <w:rsid w:val="005575DD"/>
  </w:style>
  <w:style w:type="paragraph" w:customStyle="1" w:styleId="41">
    <w:name w:val="标题41"/>
    <w:basedOn w:val="Normal"/>
    <w:next w:val="NormalIndent"/>
    <w:rsid w:val="005575DD"/>
    <w:pPr>
      <w:widowControl w:val="0"/>
      <w:spacing w:after="0"/>
      <w:ind w:firstLine="420"/>
      <w:jc w:val="both"/>
    </w:pPr>
    <w:rPr>
      <w:rFonts w:eastAsia="Times New Roman"/>
      <w:kern w:val="2"/>
      <w:sz w:val="21"/>
      <w:lang w:val="en-US" w:eastAsia="zh-CN"/>
    </w:rPr>
  </w:style>
  <w:style w:type="paragraph" w:customStyle="1" w:styleId="z-TopofForm1">
    <w:name w:val="z-Top of Form1"/>
    <w:basedOn w:val="Normal"/>
    <w:next w:val="Normal"/>
    <w:hidden/>
    <w:uiPriority w:val="99"/>
    <w:unhideWhenUsed/>
    <w:rsid w:val="005575DD"/>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rsid w:val="005575DD"/>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rsid w:val="005575DD"/>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5575DD"/>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TableNormal"/>
    <w:uiPriority w:val="40"/>
    <w:rsid w:val="005575D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575D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rsid w:val="005575DD"/>
    <w:rPr>
      <w:rFonts w:ascii="Times New Roman" w:hAnsi="Times New Roman"/>
      <w:lang w:val="en-GB" w:eastAsia="en-US"/>
    </w:rPr>
  </w:style>
  <w:style w:type="paragraph" w:customStyle="1" w:styleId="TableofFigures1">
    <w:name w:val="Table of Figures1"/>
    <w:basedOn w:val="Normal"/>
    <w:next w:val="Normal"/>
    <w:rsid w:val="005575DD"/>
    <w:pPr>
      <w:spacing w:after="160" w:line="259" w:lineRule="auto"/>
      <w:ind w:left="1418" w:hanging="1418"/>
    </w:pPr>
    <w:rPr>
      <w:rFonts w:ascii="Calibri" w:eastAsia="Calibri" w:hAnsi="Calibri"/>
      <w:b/>
      <w:sz w:val="22"/>
      <w:szCs w:val="22"/>
      <w:lang w:val="en-US"/>
    </w:rPr>
  </w:style>
  <w:style w:type="numbering" w:customStyle="1" w:styleId="11">
    <w:name w:val="无列表1"/>
    <w:next w:val="NoList"/>
    <w:uiPriority w:val="99"/>
    <w:semiHidden/>
    <w:unhideWhenUsed/>
    <w:rsid w:val="005575DD"/>
  </w:style>
  <w:style w:type="numbering" w:customStyle="1" w:styleId="NoList111">
    <w:name w:val="No List111"/>
    <w:next w:val="NoList"/>
    <w:uiPriority w:val="99"/>
    <w:semiHidden/>
    <w:unhideWhenUsed/>
    <w:rsid w:val="005575DD"/>
  </w:style>
  <w:style w:type="numbering" w:customStyle="1" w:styleId="110">
    <w:name w:val="无列表11"/>
    <w:next w:val="NoList"/>
    <w:uiPriority w:val="99"/>
    <w:semiHidden/>
    <w:unhideWhenUsed/>
    <w:rsid w:val="005575DD"/>
  </w:style>
  <w:style w:type="character" w:customStyle="1" w:styleId="z-TopofFormChar1">
    <w:name w:val="z-Top of Form Char1"/>
    <w:basedOn w:val="DefaultParagraphFont"/>
    <w:semiHidden/>
    <w:rsid w:val="005575DD"/>
    <w:rPr>
      <w:rFonts w:ascii="Arial" w:hAnsi="Arial" w:cs="Arial"/>
      <w:vanish/>
      <w:sz w:val="16"/>
      <w:szCs w:val="16"/>
      <w:lang w:val="en-GB" w:eastAsia="en-US"/>
    </w:rPr>
  </w:style>
  <w:style w:type="character" w:customStyle="1" w:styleId="z-BottomofFormChar1">
    <w:name w:val="z-Bottom of Form Char1"/>
    <w:basedOn w:val="DefaultParagraphFont"/>
    <w:semiHidden/>
    <w:rsid w:val="005575DD"/>
    <w:rPr>
      <w:rFonts w:ascii="Arial" w:hAnsi="Arial" w:cs="Arial"/>
      <w:vanish/>
      <w:sz w:val="16"/>
      <w:szCs w:val="16"/>
      <w:lang w:val="en-GB" w:eastAsia="en-US"/>
    </w:rPr>
  </w:style>
  <w:style w:type="character" w:customStyle="1" w:styleId="SubtitleChar1">
    <w:name w:val="Subtitle Char1"/>
    <w:basedOn w:val="DefaultParagraphFont"/>
    <w:rsid w:val="005575DD"/>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6"/>
    <w:uiPriority w:val="34"/>
    <w:qFormat/>
    <w:rsid w:val="005575DD"/>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5575DD"/>
    <w:rPr>
      <w:rFonts w:eastAsia="Gulim"/>
      <w:snapToGrid w:val="0"/>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17411532">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098523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15/Docs/R1-2312278.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4b/Docs/R1-2310324.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ran/WG1_RL1/TSGR1_114b/Docs/R1-23103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509</TotalTime>
  <Pages>4</Pages>
  <Words>2006</Words>
  <Characters>11435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13415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CR2895</cp:lastModifiedBy>
  <cp:revision>59</cp:revision>
  <dcterms:created xsi:type="dcterms:W3CDTF">2023-09-21T07:03:00Z</dcterms:created>
  <dcterms:modified xsi:type="dcterms:W3CDTF">2023-12-05T14:00:00Z</dcterms:modified>
</cp:coreProperties>
</file>